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1D4AE" w14:textId="77777777" w:rsidR="009652FC" w:rsidRPr="00B92FBA" w:rsidRDefault="009652FC" w:rsidP="00461F7A">
      <w:pPr>
        <w:spacing w:line="276" w:lineRule="auto"/>
        <w:jc w:val="both"/>
        <w:rPr>
          <w:rFonts w:asciiTheme="minorHAnsi" w:hAnsiTheme="minorHAnsi" w:cstheme="minorHAnsi"/>
          <w:bCs/>
          <w:sz w:val="22"/>
          <w:szCs w:val="22"/>
        </w:rPr>
      </w:pPr>
    </w:p>
    <w:p w14:paraId="67B4B3FC" w14:textId="65520E10" w:rsidR="00507FC1" w:rsidRPr="00E503EA" w:rsidRDefault="00507FC1" w:rsidP="00507FC1">
      <w:pPr>
        <w:spacing w:line="276" w:lineRule="auto"/>
        <w:jc w:val="center"/>
        <w:rPr>
          <w:rFonts w:asciiTheme="minorHAnsi" w:hAnsiTheme="minorHAnsi" w:cstheme="minorHAnsi"/>
          <w:b/>
          <w:bCs/>
          <w:sz w:val="22"/>
          <w:szCs w:val="22"/>
        </w:rPr>
      </w:pPr>
      <w:r w:rsidRPr="00E503EA">
        <w:rPr>
          <w:rFonts w:asciiTheme="minorHAnsi" w:hAnsiTheme="minorHAnsi" w:cstheme="minorHAnsi"/>
          <w:b/>
          <w:bCs/>
          <w:sz w:val="22"/>
          <w:szCs w:val="22"/>
        </w:rPr>
        <w:t xml:space="preserve">VZOREC OKVIRNEGA SPORAZUMA </w:t>
      </w:r>
      <w:ins w:id="0" w:author="Svetlana Miloševič Zupanič" w:date="2022-11-30T09:27:00Z">
        <w:r w:rsidR="00924C55">
          <w:rPr>
            <w:rFonts w:asciiTheme="minorHAnsi" w:hAnsiTheme="minorHAnsi" w:cstheme="minorHAnsi"/>
            <w:b/>
            <w:bCs/>
            <w:sz w:val="22"/>
            <w:szCs w:val="22"/>
          </w:rPr>
          <w:t>_</w:t>
        </w:r>
        <w:r w:rsidR="00AE51CD">
          <w:rPr>
            <w:rFonts w:asciiTheme="minorHAnsi" w:hAnsiTheme="minorHAnsi" w:cstheme="minorHAnsi"/>
            <w:b/>
            <w:bCs/>
            <w:sz w:val="22"/>
            <w:szCs w:val="22"/>
          </w:rPr>
          <w:t>28.11.2022</w:t>
        </w:r>
      </w:ins>
    </w:p>
    <w:p w14:paraId="1A69C428" w14:textId="77777777" w:rsidR="00507FC1" w:rsidRPr="00E503EA" w:rsidRDefault="00507FC1" w:rsidP="00507FC1">
      <w:pPr>
        <w:spacing w:line="276" w:lineRule="auto"/>
        <w:jc w:val="both"/>
        <w:rPr>
          <w:rFonts w:asciiTheme="minorHAnsi" w:hAnsiTheme="minorHAnsi" w:cstheme="minorHAnsi"/>
          <w:bCs/>
          <w:sz w:val="22"/>
          <w:szCs w:val="22"/>
        </w:rPr>
      </w:pPr>
    </w:p>
    <w:p w14:paraId="669704CD" w14:textId="77777777" w:rsidR="00507FC1" w:rsidRPr="00E503EA" w:rsidRDefault="00507FC1" w:rsidP="00507FC1">
      <w:pPr>
        <w:spacing w:line="276" w:lineRule="auto"/>
        <w:jc w:val="both"/>
        <w:rPr>
          <w:rFonts w:asciiTheme="minorHAnsi" w:hAnsiTheme="minorHAnsi" w:cstheme="minorHAnsi"/>
          <w:b/>
          <w:bCs/>
          <w:sz w:val="22"/>
          <w:szCs w:val="22"/>
        </w:rPr>
      </w:pPr>
      <w:r w:rsidRPr="00E503EA">
        <w:rPr>
          <w:rFonts w:asciiTheme="minorHAnsi" w:hAnsiTheme="minorHAnsi" w:cstheme="minorHAnsi"/>
          <w:b/>
          <w:bCs/>
          <w:sz w:val="22"/>
          <w:szCs w:val="22"/>
        </w:rPr>
        <w:t>Naročnik:</w:t>
      </w:r>
    </w:p>
    <w:p w14:paraId="4AA0173F" w14:textId="77777777" w:rsidR="00507FC1" w:rsidRPr="00E503EA" w:rsidRDefault="00507FC1" w:rsidP="00507FC1">
      <w:pPr>
        <w:shd w:val="clear" w:color="auto" w:fill="FFFFFF"/>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JAVNE SLUŽBE PTUJ d.o.o., ULICA HEROJA LACKA 3, 2250 PTUJ, matična številka 3441890000, </w:t>
      </w:r>
      <w:r w:rsidRPr="00E503EA">
        <w:rPr>
          <w:rFonts w:asciiTheme="minorHAnsi" w:hAnsiTheme="minorHAnsi"/>
          <w:sz w:val="22"/>
          <w:szCs w:val="22"/>
        </w:rPr>
        <w:t>ID za DDV/VAT: SI92851525</w:t>
      </w:r>
      <w:r w:rsidRPr="00E503EA">
        <w:rPr>
          <w:rFonts w:asciiTheme="minorHAnsi" w:hAnsiTheme="minorHAnsi" w:cstheme="minorHAnsi"/>
          <w:sz w:val="22"/>
          <w:szCs w:val="22"/>
        </w:rPr>
        <w:t>, ki jih zastopa direktor, mag. Alen Hodnik</w:t>
      </w:r>
    </w:p>
    <w:p w14:paraId="7AA89F81"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(v nadaljevanju</w:t>
      </w:r>
      <w:r w:rsidRPr="00E503EA">
        <w:rPr>
          <w:rFonts w:asciiTheme="minorHAnsi" w:hAnsiTheme="minorHAnsi" w:cstheme="minorHAnsi"/>
          <w:b/>
          <w:sz w:val="22"/>
          <w:szCs w:val="22"/>
        </w:rPr>
        <w:t xml:space="preserve">  - zavarovanec</w:t>
      </w:r>
      <w:r w:rsidRPr="00E503EA">
        <w:rPr>
          <w:rFonts w:asciiTheme="minorHAnsi" w:hAnsiTheme="minorHAnsi" w:cstheme="minorHAnsi"/>
          <w:sz w:val="22"/>
          <w:szCs w:val="22"/>
        </w:rPr>
        <w:t>)</w:t>
      </w:r>
    </w:p>
    <w:p w14:paraId="31FC0CFA"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in </w:t>
      </w:r>
    </w:p>
    <w:p w14:paraId="2D8AA910"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b/>
          <w:bCs/>
          <w:sz w:val="22"/>
          <w:szCs w:val="22"/>
        </w:rPr>
        <w:t>Ponudnik</w:t>
      </w:r>
      <w:r w:rsidRPr="00E503EA">
        <w:rPr>
          <w:rFonts w:asciiTheme="minorHAnsi" w:hAnsiTheme="minorHAnsi" w:cstheme="minorHAnsi"/>
          <w:sz w:val="22"/>
          <w:szCs w:val="22"/>
        </w:rPr>
        <w:t xml:space="preserve"> (firma in sedež) _______________________________________________, matična številka ____________________ID za DDV: _________________, ki ga zastopa: ___________________________, </w:t>
      </w:r>
    </w:p>
    <w:p w14:paraId="3B84A746" w14:textId="77777777"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 </w:t>
      </w:r>
      <w:r w:rsidRPr="006C637C">
        <w:rPr>
          <w:rFonts w:asciiTheme="minorHAnsi" w:hAnsiTheme="minorHAnsi" w:cstheme="minorHAnsi"/>
          <w:b/>
          <w:sz w:val="22"/>
          <w:szCs w:val="22"/>
        </w:rPr>
        <w:t>zavarovatelj</w:t>
      </w:r>
      <w:r>
        <w:rPr>
          <w:rFonts w:asciiTheme="minorHAnsi" w:hAnsiTheme="minorHAnsi" w:cstheme="minorHAnsi"/>
          <w:sz w:val="22"/>
          <w:szCs w:val="22"/>
        </w:rPr>
        <w:t>)</w:t>
      </w:r>
    </w:p>
    <w:p w14:paraId="6B1207D0" w14:textId="77777777" w:rsidR="00507FC1" w:rsidRPr="00DC1A4B" w:rsidRDefault="00507FC1" w:rsidP="00507FC1">
      <w:pPr>
        <w:spacing w:line="276" w:lineRule="auto"/>
        <w:jc w:val="both"/>
        <w:rPr>
          <w:rFonts w:asciiTheme="minorHAnsi" w:hAnsiTheme="minorHAnsi" w:cstheme="minorHAnsi"/>
          <w:sz w:val="22"/>
          <w:szCs w:val="22"/>
        </w:rPr>
      </w:pPr>
    </w:p>
    <w:p w14:paraId="2DC2992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Pr>
          <w:rFonts w:asciiTheme="minorHAnsi" w:hAnsiTheme="minorHAnsi" w:cstheme="minorHAnsi"/>
          <w:sz w:val="22"/>
          <w:szCs w:val="22"/>
        </w:rPr>
        <w:t xml:space="preserve"> št. ___________</w:t>
      </w:r>
    </w:p>
    <w:p w14:paraId="1D7AE1F6" w14:textId="77777777" w:rsidR="00507FC1" w:rsidRPr="00DC1A4B" w:rsidRDefault="00507FC1" w:rsidP="00507FC1">
      <w:pPr>
        <w:spacing w:line="276" w:lineRule="auto"/>
        <w:jc w:val="both"/>
        <w:rPr>
          <w:rFonts w:asciiTheme="minorHAnsi" w:hAnsiTheme="minorHAnsi" w:cstheme="minorHAnsi"/>
          <w:sz w:val="22"/>
          <w:szCs w:val="22"/>
        </w:rPr>
      </w:pPr>
    </w:p>
    <w:p w14:paraId="0E3B5DF5" w14:textId="77777777" w:rsidR="00507FC1" w:rsidRPr="00B92FBA" w:rsidRDefault="00507FC1" w:rsidP="00507FC1">
      <w:pPr>
        <w:spacing w:line="276" w:lineRule="auto"/>
        <w:jc w:val="both"/>
        <w:rPr>
          <w:rFonts w:asciiTheme="minorHAnsi" w:hAnsiTheme="minorHAnsi" w:cstheme="minorHAnsi"/>
        </w:rPr>
      </w:pPr>
    </w:p>
    <w:p w14:paraId="16902D57" w14:textId="77777777" w:rsidR="00507FC1" w:rsidRPr="00B92FBA" w:rsidRDefault="00507FC1" w:rsidP="00507FC1">
      <w:pPr>
        <w:spacing w:line="276" w:lineRule="auto"/>
        <w:jc w:val="center"/>
        <w:rPr>
          <w:rFonts w:asciiTheme="minorHAnsi" w:hAnsiTheme="minorHAnsi" w:cstheme="minorHAnsi"/>
          <w:b/>
          <w:bCs/>
        </w:rPr>
      </w:pPr>
      <w:r>
        <w:rPr>
          <w:rFonts w:asciiTheme="minorHAnsi" w:hAnsiTheme="minorHAnsi" w:cstheme="minorHAnsi"/>
          <w:b/>
          <w:bCs/>
        </w:rPr>
        <w:t>OKVIRNI SPORAZUM</w:t>
      </w:r>
    </w:p>
    <w:p w14:paraId="342811F6" w14:textId="77777777" w:rsidR="00507FC1" w:rsidRPr="00B92FBA" w:rsidRDefault="00507FC1" w:rsidP="00507FC1">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045DC6B" w14:textId="77777777" w:rsidR="00507FC1" w:rsidRDefault="00507FC1" w:rsidP="00507FC1">
      <w:pPr>
        <w:pStyle w:val="BodyText21"/>
        <w:spacing w:after="0" w:line="276" w:lineRule="auto"/>
        <w:rPr>
          <w:rFonts w:asciiTheme="minorHAnsi" w:hAnsiTheme="minorHAnsi" w:cstheme="minorHAnsi"/>
          <w:sz w:val="22"/>
          <w:szCs w:val="22"/>
          <w:lang w:val="en-GB" w:eastAsia="en-US"/>
        </w:rPr>
      </w:pPr>
    </w:p>
    <w:p w14:paraId="1325A461" w14:textId="77777777" w:rsidR="00507FC1" w:rsidRDefault="00507FC1" w:rsidP="00507FC1">
      <w:pPr>
        <w:pStyle w:val="BodyText21"/>
        <w:numPr>
          <w:ilvl w:val="0"/>
          <w:numId w:val="9"/>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1FD6DD" w14:textId="77777777" w:rsidR="00507FC1" w:rsidRPr="00F36BEB" w:rsidRDefault="00507FC1" w:rsidP="00507FC1">
      <w:pPr>
        <w:pStyle w:val="BodyText21"/>
        <w:spacing w:after="0" w:line="276" w:lineRule="auto"/>
        <w:ind w:left="1080"/>
        <w:rPr>
          <w:rFonts w:asciiTheme="minorHAnsi" w:hAnsiTheme="minorHAnsi" w:cstheme="minorHAnsi"/>
          <w:b/>
          <w:sz w:val="22"/>
          <w:szCs w:val="22"/>
          <w:lang w:val="en-GB" w:eastAsia="en-US"/>
        </w:rPr>
      </w:pPr>
    </w:p>
    <w:p w14:paraId="2E8291EB"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60203B" w14:textId="77777777" w:rsidR="00C220B5" w:rsidRPr="00C220B5" w:rsidRDefault="00C220B5" w:rsidP="00C220B5">
      <w:p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Stranki tega sporazuma uvodoma ugotavljata:</w:t>
      </w:r>
    </w:p>
    <w:p w14:paraId="41C1661A" w14:textId="6C96BB06" w:rsidR="00C220B5" w:rsidRPr="00C220B5"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je naročnik izvedel javno naročilo, objavljeno na Portalu javnih naročil  pod št. objave _______, z namenom sklenitve okvirnega sporazuma za </w:t>
      </w:r>
      <w:r w:rsidR="0068051F" w:rsidRPr="0068051F">
        <w:rPr>
          <w:rFonts w:asciiTheme="minorHAnsi" w:hAnsiTheme="minorHAnsi" w:cstheme="minorHAnsi"/>
          <w:sz w:val="22"/>
          <w:szCs w:val="22"/>
        </w:rPr>
        <w:t xml:space="preserve">storitve zavarovanja premoženja in premoženjskih interesov </w:t>
      </w:r>
      <w:r w:rsidR="0068051F">
        <w:rPr>
          <w:rFonts w:asciiTheme="minorHAnsi" w:hAnsiTheme="minorHAnsi" w:cstheme="minorHAnsi"/>
          <w:sz w:val="22"/>
          <w:szCs w:val="22"/>
        </w:rPr>
        <w:t xml:space="preserve">v katerem je </w:t>
      </w:r>
      <w:r w:rsidRPr="00C220B5">
        <w:rPr>
          <w:rFonts w:asciiTheme="minorHAnsi" w:hAnsiTheme="minorHAnsi" w:cstheme="minorHAnsi"/>
          <w:sz w:val="22"/>
          <w:szCs w:val="22"/>
        </w:rPr>
        <w:t>naročnik izvajalce</w:t>
      </w:r>
      <w:r w:rsidR="0000610E">
        <w:rPr>
          <w:rFonts w:asciiTheme="minorHAnsi" w:hAnsiTheme="minorHAnsi" w:cstheme="minorHAnsi"/>
          <w:sz w:val="22"/>
          <w:szCs w:val="22"/>
        </w:rPr>
        <w:t xml:space="preserve"> (zavarovatelje</w:t>
      </w:r>
      <w:r w:rsidR="001E2520">
        <w:rPr>
          <w:rFonts w:asciiTheme="minorHAnsi" w:hAnsiTheme="minorHAnsi" w:cstheme="minorHAnsi"/>
          <w:sz w:val="22"/>
          <w:szCs w:val="22"/>
        </w:rPr>
        <w:t>)</w:t>
      </w:r>
      <w:r w:rsidRPr="00C220B5">
        <w:rPr>
          <w:rFonts w:asciiTheme="minorHAnsi" w:hAnsiTheme="minorHAnsi" w:cstheme="minorHAnsi"/>
          <w:sz w:val="22"/>
          <w:szCs w:val="22"/>
        </w:rPr>
        <w:t xml:space="preserve"> izbral na podlagi ekonomsko najugodnejše ponudbe in na podlagi pogojev, opredeljenih v razpisni dokumentaciji naročnika,</w:t>
      </w:r>
    </w:p>
    <w:p w14:paraId="2D134B09" w14:textId="04B21BBD" w:rsidR="0068051F"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se s tem sporazumom naročnik in izvajalci </w:t>
      </w:r>
      <w:r w:rsidR="001E2520">
        <w:rPr>
          <w:rFonts w:asciiTheme="minorHAnsi" w:hAnsiTheme="minorHAnsi" w:cstheme="minorHAnsi"/>
          <w:sz w:val="22"/>
          <w:szCs w:val="22"/>
        </w:rPr>
        <w:t xml:space="preserve">(zavarovatelji) </w:t>
      </w:r>
      <w:r w:rsidRPr="00C220B5">
        <w:rPr>
          <w:rFonts w:asciiTheme="minorHAnsi" w:hAnsiTheme="minorHAnsi" w:cstheme="minorHAnsi"/>
          <w:sz w:val="22"/>
          <w:szCs w:val="22"/>
        </w:rPr>
        <w:t>dogovorijo o splošnih pogojih izvajanja predmeta javnega naročila</w:t>
      </w:r>
    </w:p>
    <w:p w14:paraId="3B26FEB6" w14:textId="38DC1AF7" w:rsidR="00507FC1" w:rsidRPr="002A5137" w:rsidRDefault="0068051F" w:rsidP="002A5137">
      <w:pPr>
        <w:numPr>
          <w:ilvl w:val="0"/>
          <w:numId w:val="10"/>
        </w:numPr>
        <w:spacing w:line="340" w:lineRule="exact"/>
        <w:jc w:val="both"/>
        <w:rPr>
          <w:rFonts w:asciiTheme="minorHAnsi" w:hAnsiTheme="minorHAnsi" w:cstheme="minorHAnsi"/>
          <w:sz w:val="22"/>
          <w:szCs w:val="22"/>
        </w:rPr>
      </w:pPr>
      <w:r>
        <w:rPr>
          <w:rFonts w:ascii="Calibri" w:hAnsi="Calibri" w:cs="Calibri"/>
          <w:sz w:val="22"/>
          <w:szCs w:val="22"/>
        </w:rPr>
        <w:t>r</w:t>
      </w:r>
      <w:r w:rsidR="00507FC1" w:rsidRPr="0068051F">
        <w:rPr>
          <w:rFonts w:ascii="Calibri" w:hAnsi="Calibri" w:cs="Calibri"/>
          <w:sz w:val="22"/>
          <w:szCs w:val="22"/>
        </w:rPr>
        <w:t>azpisna dokumentacija in ponudba zavarovatelja sta kot priloga sestavni del tega sporazuma.</w:t>
      </w:r>
    </w:p>
    <w:p w14:paraId="620665CE" w14:textId="77777777" w:rsidR="00507FC1" w:rsidRPr="00DC1A4B" w:rsidRDefault="00507FC1" w:rsidP="00507FC1">
      <w:pPr>
        <w:spacing w:line="276" w:lineRule="auto"/>
        <w:jc w:val="both"/>
        <w:rPr>
          <w:rFonts w:asciiTheme="minorHAnsi" w:hAnsiTheme="minorHAnsi" w:cstheme="minorHAnsi"/>
          <w:sz w:val="22"/>
          <w:szCs w:val="22"/>
        </w:rPr>
      </w:pPr>
    </w:p>
    <w:p w14:paraId="2A7C79F0" w14:textId="77777777" w:rsidR="00507FC1" w:rsidRPr="00F36BEB" w:rsidRDefault="00507FC1" w:rsidP="00507FC1">
      <w:pPr>
        <w:pStyle w:val="Odstavekseznama"/>
        <w:numPr>
          <w:ilvl w:val="0"/>
          <w:numId w:val="9"/>
        </w:numPr>
        <w:jc w:val="center"/>
        <w:rPr>
          <w:rFonts w:asciiTheme="minorHAnsi" w:hAnsiTheme="minorHAnsi" w:cstheme="minorHAnsi"/>
          <w:b/>
          <w:bCs/>
        </w:rPr>
      </w:pPr>
      <w:r w:rsidRPr="00F36BEB">
        <w:rPr>
          <w:rFonts w:asciiTheme="minorHAnsi" w:hAnsiTheme="minorHAnsi" w:cstheme="minorHAnsi"/>
          <w:b/>
          <w:bCs/>
        </w:rPr>
        <w:t>PREDMET POGODBE</w:t>
      </w:r>
    </w:p>
    <w:p w14:paraId="045EA776"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E4B00F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5E716FFA" w14:textId="77777777" w:rsidR="00507FC1" w:rsidRPr="00B92FBA" w:rsidRDefault="00507FC1" w:rsidP="00507FC1">
      <w:pPr>
        <w:spacing w:line="276" w:lineRule="auto"/>
        <w:jc w:val="both"/>
        <w:rPr>
          <w:rFonts w:asciiTheme="minorHAnsi" w:hAnsiTheme="minorHAnsi" w:cstheme="minorHAnsi"/>
          <w:b/>
          <w:sz w:val="14"/>
          <w:szCs w:val="14"/>
        </w:rPr>
      </w:pPr>
    </w:p>
    <w:p w14:paraId="40E1BF02"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1</w:t>
      </w:r>
    </w:p>
    <w:p w14:paraId="2F698CDD"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Požarno zavarovanje</w:t>
      </w:r>
      <w:r w:rsidRPr="00DC1A4B">
        <w:rPr>
          <w:rFonts w:asciiTheme="minorHAnsi" w:hAnsiTheme="minorHAnsi" w:cstheme="minorHAnsi"/>
          <w:lang w:val="sl-SI"/>
        </w:rPr>
        <w:t>,</w:t>
      </w:r>
    </w:p>
    <w:p w14:paraId="7F4DCBA7"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obratovalnega zastoja zaradi požara;</w:t>
      </w:r>
    </w:p>
    <w:p w14:paraId="668ACFE9"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7656FC6D"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Strojelom</w:t>
      </w:r>
      <w:r>
        <w:rPr>
          <w:rFonts w:asciiTheme="minorHAnsi" w:hAnsiTheme="minorHAnsi" w:cstheme="minorHAnsi"/>
          <w:lang w:val="sl-SI"/>
        </w:rPr>
        <w:t>no zavarovanje</w:t>
      </w:r>
      <w:r w:rsidRPr="00DC1A4B">
        <w:rPr>
          <w:rFonts w:asciiTheme="minorHAnsi" w:hAnsiTheme="minorHAnsi" w:cstheme="minorHAnsi"/>
          <w:lang w:val="sl-SI"/>
        </w:rPr>
        <w:t>,</w:t>
      </w:r>
    </w:p>
    <w:p w14:paraId="021ED930"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w:t>
      </w:r>
      <w:r>
        <w:rPr>
          <w:rFonts w:asciiTheme="minorHAnsi" w:hAnsiTheme="minorHAnsi" w:cstheme="minorHAnsi"/>
          <w:lang w:val="sl-SI"/>
        </w:rPr>
        <w:t>rovanje stekla</w:t>
      </w:r>
      <w:r w:rsidRPr="00DC1A4B">
        <w:rPr>
          <w:rFonts w:asciiTheme="minorHAnsi" w:hAnsiTheme="minorHAnsi" w:cstheme="minorHAnsi"/>
          <w:lang w:val="sl-SI"/>
        </w:rPr>
        <w:t>,</w:t>
      </w:r>
    </w:p>
    <w:p w14:paraId="747EB604"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lastRenderedPageBreak/>
        <w:t>Zavarovanje računalnikov,</w:t>
      </w:r>
    </w:p>
    <w:p w14:paraId="3C199E68"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Zavarovanje sploš</w:t>
      </w:r>
      <w:r>
        <w:rPr>
          <w:rFonts w:asciiTheme="minorHAnsi" w:hAnsiTheme="minorHAnsi" w:cstheme="minorHAnsi"/>
          <w:lang w:val="sl-SI"/>
        </w:rPr>
        <w:t>ne odgovornosti.</w:t>
      </w:r>
    </w:p>
    <w:p w14:paraId="3DDEDC5D" w14:textId="77777777" w:rsidR="00507FC1" w:rsidRDefault="00507FC1" w:rsidP="00507FC1">
      <w:pPr>
        <w:pStyle w:val="BodyText22"/>
        <w:spacing w:line="276" w:lineRule="auto"/>
        <w:rPr>
          <w:rFonts w:asciiTheme="minorHAnsi" w:hAnsiTheme="minorHAnsi" w:cstheme="minorHAnsi"/>
          <w:lang w:val="sl-SI"/>
        </w:rPr>
      </w:pPr>
    </w:p>
    <w:p w14:paraId="29B8BACC"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2</w:t>
      </w:r>
    </w:p>
    <w:p w14:paraId="2EE2E3E0"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motornih vozil,</w:t>
      </w:r>
    </w:p>
    <w:p w14:paraId="514CD1F4"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0B1F65B8" w14:textId="77777777" w:rsidR="00507FC1" w:rsidRPr="001D6941" w:rsidRDefault="00507FC1" w:rsidP="00507FC1">
      <w:pPr>
        <w:spacing w:line="276" w:lineRule="auto"/>
        <w:ind w:left="360"/>
        <w:rPr>
          <w:rFonts w:asciiTheme="minorHAnsi" w:hAnsiTheme="minorHAnsi" w:cstheme="minorHAnsi"/>
          <w:b/>
          <w:bCs/>
        </w:rPr>
      </w:pPr>
    </w:p>
    <w:p w14:paraId="4E8E02C8"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90DA2AD" w14:textId="52966D39" w:rsidR="00507FC1" w:rsidRPr="006C0081" w:rsidRDefault="00507FC1" w:rsidP="00507FC1">
      <w:pPr>
        <w:pStyle w:val="Naslov2MK"/>
        <w:tabs>
          <w:tab w:val="clear" w:pos="720"/>
        </w:tabs>
        <w:spacing w:line="276" w:lineRule="auto"/>
        <w:ind w:left="0" w:firstLine="0"/>
        <w:jc w:val="both"/>
        <w:rPr>
          <w:rFonts w:asciiTheme="minorHAnsi" w:hAnsiTheme="minorHAnsi" w:cstheme="minorHAnsi"/>
          <w:b w:val="0"/>
          <w:bCs w:val="0"/>
        </w:rPr>
      </w:pPr>
      <w:r w:rsidRPr="006C0081">
        <w:rPr>
          <w:rFonts w:asciiTheme="minorHAnsi" w:hAnsiTheme="minorHAnsi" w:cstheme="minorHAnsi"/>
          <w:b w:val="0"/>
        </w:rPr>
        <w:t xml:space="preserve">Okvirni sporazum se sklepa za zavarovalno obdobje </w:t>
      </w:r>
      <w:r w:rsidR="00D63675">
        <w:rPr>
          <w:rFonts w:asciiTheme="minorHAnsi" w:hAnsiTheme="minorHAnsi" w:cstheme="minorHAnsi"/>
          <w:b w:val="0"/>
        </w:rPr>
        <w:t>3</w:t>
      </w:r>
      <w:r w:rsidR="00E75EED">
        <w:rPr>
          <w:rFonts w:asciiTheme="minorHAnsi" w:hAnsiTheme="minorHAnsi" w:cstheme="minorHAnsi"/>
          <w:b w:val="0"/>
        </w:rPr>
        <w:t>6</w:t>
      </w:r>
      <w:r w:rsidR="00D63675">
        <w:rPr>
          <w:rFonts w:asciiTheme="minorHAnsi" w:hAnsiTheme="minorHAnsi" w:cstheme="minorHAnsi"/>
          <w:b w:val="0"/>
        </w:rPr>
        <w:t xml:space="preserve"> mesecev</w:t>
      </w:r>
      <w:r w:rsidRPr="006C0081">
        <w:rPr>
          <w:rFonts w:asciiTheme="minorHAnsi" w:hAnsiTheme="minorHAnsi" w:cstheme="minorHAnsi"/>
          <w:b w:val="0"/>
        </w:rPr>
        <w:t xml:space="preserve">, in sicer od </w:t>
      </w:r>
      <w:r>
        <w:rPr>
          <w:rFonts w:asciiTheme="minorHAnsi" w:hAnsiTheme="minorHAnsi" w:cstheme="minorHAnsi"/>
          <w:b w:val="0"/>
        </w:rPr>
        <w:t>01.0</w:t>
      </w:r>
      <w:r w:rsidR="00E75EED">
        <w:rPr>
          <w:rFonts w:asciiTheme="minorHAnsi" w:hAnsiTheme="minorHAnsi" w:cstheme="minorHAnsi"/>
          <w:b w:val="0"/>
        </w:rPr>
        <w:t>1</w:t>
      </w:r>
      <w:r>
        <w:rPr>
          <w:rFonts w:asciiTheme="minorHAnsi" w:hAnsiTheme="minorHAnsi" w:cstheme="minorHAnsi"/>
          <w:b w:val="0"/>
        </w:rPr>
        <w:t>.</w:t>
      </w:r>
      <w:r w:rsidR="00CA0403">
        <w:rPr>
          <w:rFonts w:asciiTheme="minorHAnsi" w:hAnsiTheme="minorHAnsi" w:cstheme="minorHAnsi"/>
          <w:b w:val="0"/>
        </w:rPr>
        <w:t>20</w:t>
      </w:r>
      <w:r w:rsidR="005D547A">
        <w:rPr>
          <w:rFonts w:asciiTheme="minorHAnsi" w:hAnsiTheme="minorHAnsi" w:cstheme="minorHAnsi"/>
          <w:b w:val="0"/>
        </w:rPr>
        <w:t>2</w:t>
      </w:r>
      <w:r w:rsidR="00E75EED">
        <w:rPr>
          <w:rFonts w:asciiTheme="minorHAnsi" w:hAnsiTheme="minorHAnsi" w:cstheme="minorHAnsi"/>
          <w:b w:val="0"/>
        </w:rPr>
        <w:t>3</w:t>
      </w:r>
      <w:r>
        <w:rPr>
          <w:rFonts w:asciiTheme="minorHAnsi" w:hAnsiTheme="minorHAnsi" w:cstheme="minorHAnsi"/>
          <w:b w:val="0"/>
        </w:rPr>
        <w:t xml:space="preserve"> od 00.00 </w:t>
      </w:r>
      <w:r w:rsidRPr="006C0081">
        <w:rPr>
          <w:rFonts w:asciiTheme="minorHAnsi" w:hAnsiTheme="minorHAnsi" w:cstheme="minorHAnsi"/>
          <w:b w:val="0"/>
        </w:rPr>
        <w:t>do</w:t>
      </w:r>
      <w:r>
        <w:rPr>
          <w:rFonts w:asciiTheme="minorHAnsi" w:hAnsiTheme="minorHAnsi" w:cstheme="minorHAnsi"/>
          <w:b w:val="0"/>
        </w:rPr>
        <w:t xml:space="preserve"> 31.12.20</w:t>
      </w:r>
      <w:r w:rsidR="00BD67C9">
        <w:rPr>
          <w:rFonts w:asciiTheme="minorHAnsi" w:hAnsiTheme="minorHAnsi" w:cstheme="minorHAnsi"/>
          <w:b w:val="0"/>
        </w:rPr>
        <w:t>2</w:t>
      </w:r>
      <w:r w:rsidR="00E75EED">
        <w:rPr>
          <w:rFonts w:asciiTheme="minorHAnsi" w:hAnsiTheme="minorHAnsi" w:cstheme="minorHAnsi"/>
          <w:b w:val="0"/>
        </w:rPr>
        <w:t>5</w:t>
      </w:r>
      <w:r>
        <w:rPr>
          <w:rFonts w:asciiTheme="minorHAnsi" w:hAnsiTheme="minorHAnsi" w:cstheme="minorHAnsi"/>
          <w:b w:val="0"/>
        </w:rPr>
        <w:t xml:space="preserve"> do 24.00</w:t>
      </w:r>
      <w:r w:rsidRPr="006C0081">
        <w:rPr>
          <w:rFonts w:asciiTheme="minorHAnsi" w:hAnsiTheme="minorHAnsi" w:cstheme="minorHAnsi"/>
          <w:b w:val="0"/>
        </w:rPr>
        <w:t>.</w:t>
      </w:r>
      <w:r w:rsidRPr="006C0081">
        <w:rPr>
          <w:rFonts w:asciiTheme="minorHAnsi" w:hAnsiTheme="minorHAnsi" w:cstheme="minorHAnsi"/>
          <w:b w:val="0"/>
          <w:bCs w:val="0"/>
        </w:rPr>
        <w:t xml:space="preserve"> </w:t>
      </w:r>
    </w:p>
    <w:p w14:paraId="5B268F87" w14:textId="77777777" w:rsidR="00507FC1" w:rsidRDefault="00507FC1" w:rsidP="00507FC1">
      <w:pPr>
        <w:spacing w:line="276" w:lineRule="auto"/>
        <w:jc w:val="both"/>
        <w:rPr>
          <w:rFonts w:asciiTheme="minorHAnsi" w:hAnsiTheme="minorHAnsi" w:cstheme="minorHAnsi"/>
          <w:sz w:val="22"/>
          <w:szCs w:val="22"/>
        </w:rPr>
      </w:pPr>
    </w:p>
    <w:p w14:paraId="715D0F39"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A1DEE1A" w14:textId="0F833911"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niso v nasprotju z zahtevami, dopolnitvami in spremembami razpisne dokumentacije zavarovanca v javnem naročilu, navedenem v 1. členu te pogodbe</w:t>
      </w:r>
      <w:r>
        <w:rPr>
          <w:rFonts w:asciiTheme="minorHAnsi" w:hAnsiTheme="minorHAnsi" w:cstheme="minorHAnsi"/>
          <w:sz w:val="22"/>
          <w:szCs w:val="22"/>
        </w:rPr>
        <w:t>, h kateremu so bili tudi priloženi.</w:t>
      </w:r>
      <w:r w:rsidRPr="00DC1A4B">
        <w:rPr>
          <w:rFonts w:asciiTheme="minorHAnsi" w:hAnsiTheme="minorHAnsi" w:cstheme="minorHAnsi"/>
          <w:sz w:val="22"/>
          <w:szCs w:val="22"/>
        </w:rPr>
        <w:t xml:space="preserve"> </w:t>
      </w:r>
    </w:p>
    <w:p w14:paraId="38310044" w14:textId="4AE4084B" w:rsidR="00156451" w:rsidRDefault="00156451" w:rsidP="00507FC1">
      <w:pPr>
        <w:spacing w:line="276" w:lineRule="auto"/>
        <w:jc w:val="both"/>
        <w:rPr>
          <w:rFonts w:asciiTheme="minorHAnsi" w:hAnsiTheme="minorHAnsi" w:cstheme="minorHAnsi"/>
          <w:sz w:val="22"/>
          <w:szCs w:val="22"/>
        </w:rPr>
      </w:pPr>
    </w:p>
    <w:p w14:paraId="0944209C" w14:textId="6E9AC745" w:rsidR="00507FC1" w:rsidRDefault="00156451" w:rsidP="002A5137">
      <w:pPr>
        <w:spacing w:line="276" w:lineRule="auto"/>
        <w:ind w:right="-142"/>
        <w:jc w:val="both"/>
        <w:rPr>
          <w:rFonts w:asciiTheme="minorHAnsi" w:hAnsiTheme="minorHAnsi" w:cstheme="minorHAnsi"/>
          <w:sz w:val="22"/>
          <w:szCs w:val="22"/>
        </w:rPr>
      </w:pPr>
      <w:r w:rsidRPr="00156451">
        <w:rPr>
          <w:rFonts w:asciiTheme="minorHAnsi" w:hAnsiTheme="minorHAnsi" w:cstheme="minorHAnsi"/>
          <w:sz w:val="22"/>
          <w:szCs w:val="22"/>
        </w:rPr>
        <w:t>Pogodbeni stranki bosta podpisali ustrezne zavarovalne police, s katerimi bosta konkretizirali</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posamezne vrste zavarovanj. Police morajo vsebovati vse dogovorjene elemente iz ponudbe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in te pogodbe. Naročnik ob podpisu pogodbe sprejema splošne in posebne pogoje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za posamezno vrsto zavarovanja, priložene ponudbi na podlagi javnega naročila, v</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kolikor se nista stranki glede posameznih določil s to pogodbo dogovorili drugače.</w:t>
      </w:r>
    </w:p>
    <w:p w14:paraId="15A3A6E3" w14:textId="77777777" w:rsidR="00507FC1" w:rsidRPr="00DC1A4B" w:rsidRDefault="00507FC1" w:rsidP="00507FC1">
      <w:pPr>
        <w:spacing w:line="276" w:lineRule="auto"/>
        <w:jc w:val="both"/>
        <w:rPr>
          <w:rFonts w:asciiTheme="minorHAnsi" w:hAnsiTheme="minorHAnsi" w:cstheme="minorHAnsi"/>
          <w:sz w:val="22"/>
          <w:szCs w:val="22"/>
        </w:rPr>
      </w:pPr>
    </w:p>
    <w:p w14:paraId="42461E5E"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1707D611" w14:textId="77777777" w:rsidR="00507FC1" w:rsidRPr="001D6941" w:rsidRDefault="00507FC1" w:rsidP="00507FC1">
      <w:pPr>
        <w:spacing w:line="276" w:lineRule="auto"/>
        <w:ind w:left="360"/>
        <w:rPr>
          <w:rFonts w:asciiTheme="minorHAnsi" w:hAnsiTheme="minorHAnsi" w:cstheme="minorHAnsi"/>
          <w:b/>
          <w:bCs/>
        </w:rPr>
      </w:pPr>
    </w:p>
    <w:p w14:paraId="22ABFC74"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B00C369" w14:textId="4455C994" w:rsidR="00507FC1" w:rsidRPr="00DC1A4B" w:rsidRDefault="00507FC1" w:rsidP="00507FC1">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Pr>
          <w:rFonts w:asciiTheme="minorHAnsi" w:hAnsiTheme="minorHAnsi" w:cstheme="minorHAnsi"/>
          <w:sz w:val="22"/>
          <w:szCs w:val="22"/>
        </w:rPr>
        <w:t xml:space="preserve"> </w:t>
      </w:r>
      <w:r w:rsidR="005055D3">
        <w:rPr>
          <w:rFonts w:asciiTheme="minorHAnsi" w:hAnsiTheme="minorHAnsi" w:cstheme="minorHAnsi"/>
          <w:sz w:val="22"/>
          <w:szCs w:val="22"/>
        </w:rPr>
        <w:t>3</w:t>
      </w:r>
      <w:r w:rsidR="00E75EED">
        <w:rPr>
          <w:rFonts w:asciiTheme="minorHAnsi" w:hAnsiTheme="minorHAnsi" w:cstheme="minorHAnsi"/>
          <w:sz w:val="22"/>
          <w:szCs w:val="22"/>
        </w:rPr>
        <w:t>6</w:t>
      </w:r>
      <w:r w:rsidR="005055D3">
        <w:rPr>
          <w:rFonts w:asciiTheme="minorHAnsi" w:hAnsiTheme="minorHAnsi" w:cstheme="minorHAnsi"/>
          <w:sz w:val="22"/>
          <w:szCs w:val="22"/>
        </w:rPr>
        <w:t xml:space="preserve"> mesecev</w:t>
      </w:r>
      <w:r w:rsidRPr="00154242">
        <w:rPr>
          <w:rFonts w:asciiTheme="minorHAnsi" w:hAnsiTheme="minorHAnsi" w:cstheme="minorHAnsi"/>
          <w:sz w:val="22"/>
          <w:szCs w:val="22"/>
        </w:rPr>
        <w:t xml:space="preserve"> od</w:t>
      </w:r>
      <w:r>
        <w:rPr>
          <w:rFonts w:asciiTheme="minorHAnsi" w:hAnsiTheme="minorHAnsi" w:cstheme="minorHAnsi"/>
          <w:sz w:val="22"/>
          <w:szCs w:val="22"/>
        </w:rPr>
        <w:t xml:space="preserve"> 01.0</w:t>
      </w:r>
      <w:r w:rsidR="00E75EED">
        <w:rPr>
          <w:rFonts w:asciiTheme="minorHAnsi" w:hAnsiTheme="minorHAnsi" w:cstheme="minorHAnsi"/>
          <w:sz w:val="22"/>
          <w:szCs w:val="22"/>
        </w:rPr>
        <w:t>1</w:t>
      </w:r>
      <w:r>
        <w:rPr>
          <w:rFonts w:asciiTheme="minorHAnsi" w:hAnsiTheme="minorHAnsi" w:cstheme="minorHAnsi"/>
          <w:sz w:val="22"/>
          <w:szCs w:val="22"/>
        </w:rPr>
        <w:t>.20</w:t>
      </w:r>
      <w:r w:rsidR="00C572DF">
        <w:rPr>
          <w:rFonts w:asciiTheme="minorHAnsi" w:hAnsiTheme="minorHAnsi" w:cstheme="minorHAnsi"/>
          <w:sz w:val="22"/>
          <w:szCs w:val="22"/>
        </w:rPr>
        <w:t>2</w:t>
      </w:r>
      <w:r w:rsidR="00E75EED">
        <w:rPr>
          <w:rFonts w:asciiTheme="minorHAnsi" w:hAnsiTheme="minorHAnsi" w:cstheme="minorHAnsi"/>
          <w:sz w:val="22"/>
          <w:szCs w:val="22"/>
        </w:rPr>
        <w:t>3</w:t>
      </w:r>
      <w:r>
        <w:rPr>
          <w:rFonts w:asciiTheme="minorHAnsi" w:hAnsiTheme="minorHAnsi" w:cstheme="minorHAnsi"/>
          <w:sz w:val="22"/>
          <w:szCs w:val="22"/>
        </w:rPr>
        <w:t xml:space="preserve"> do 31.12.20</w:t>
      </w:r>
      <w:r w:rsidR="00494F10">
        <w:rPr>
          <w:rFonts w:asciiTheme="minorHAnsi" w:hAnsiTheme="minorHAnsi" w:cstheme="minorHAnsi"/>
          <w:sz w:val="22"/>
          <w:szCs w:val="22"/>
        </w:rPr>
        <w:t>2</w:t>
      </w:r>
      <w:r w:rsidR="00E75EED">
        <w:rPr>
          <w:rFonts w:asciiTheme="minorHAnsi" w:hAnsiTheme="minorHAnsi" w:cstheme="minorHAnsi"/>
          <w:sz w:val="22"/>
          <w:szCs w:val="22"/>
        </w:rPr>
        <w:t>5</w:t>
      </w:r>
      <w:r w:rsidRPr="00154242">
        <w:rPr>
          <w:rFonts w:asciiTheme="minorHAnsi" w:hAnsiTheme="minorHAnsi" w:cstheme="minorHAnsi"/>
          <w:sz w:val="22"/>
          <w:szCs w:val="22"/>
        </w:rPr>
        <w:t xml:space="preserve"> znašajo v EUR</w:t>
      </w:r>
      <w:r>
        <w:rPr>
          <w:rFonts w:asciiTheme="minorHAnsi" w:hAnsiTheme="minorHAnsi" w:cstheme="minorHAnsi"/>
          <w:sz w:val="22"/>
          <w:szCs w:val="22"/>
        </w:rPr>
        <w:t xml:space="preserve"> (vključno s 8,5% DPZP)</w:t>
      </w:r>
      <w:r w:rsidRPr="00154242">
        <w:rPr>
          <w:rFonts w:asciiTheme="minorHAnsi" w:hAnsiTheme="minorHAnsi" w:cstheme="minorHAnsi"/>
          <w:sz w:val="22"/>
          <w:szCs w:val="22"/>
        </w:rPr>
        <w:t>:</w:t>
      </w:r>
    </w:p>
    <w:p w14:paraId="275561BF" w14:textId="77777777" w:rsidR="00507FC1" w:rsidRPr="00DC1A4B" w:rsidRDefault="00507FC1" w:rsidP="00507FC1">
      <w:pPr>
        <w:tabs>
          <w:tab w:val="left" w:pos="540"/>
          <w:tab w:val="left" w:pos="4536"/>
        </w:tabs>
        <w:spacing w:line="276" w:lineRule="auto"/>
        <w:jc w:val="both"/>
        <w:rPr>
          <w:rFonts w:asciiTheme="minorHAnsi" w:hAnsiTheme="minorHAnsi" w:cstheme="minorHAnsi"/>
          <w:sz w:val="22"/>
          <w:szCs w:val="22"/>
        </w:rPr>
      </w:pPr>
    </w:p>
    <w:p w14:paraId="1193A49F" w14:textId="77777777" w:rsidR="00507FC1" w:rsidRPr="00C173E2" w:rsidRDefault="00507FC1" w:rsidP="00507FC1">
      <w:pPr>
        <w:tabs>
          <w:tab w:val="left" w:pos="540"/>
          <w:tab w:val="left" w:pos="4536"/>
        </w:tabs>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1</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772D7B14" w14:textId="77777777" w:rsidTr="005132AD">
        <w:tc>
          <w:tcPr>
            <w:tcW w:w="5115" w:type="dxa"/>
            <w:tcBorders>
              <w:top w:val="single" w:sz="4" w:space="0" w:color="000000"/>
              <w:left w:val="single" w:sz="4" w:space="0" w:color="000000"/>
              <w:bottom w:val="single" w:sz="4" w:space="0" w:color="000000"/>
            </w:tcBorders>
          </w:tcPr>
          <w:p w14:paraId="681F1F22" w14:textId="77777777" w:rsidR="00507FC1" w:rsidRPr="00DC1A4B" w:rsidRDefault="00507FC1" w:rsidP="005132AD">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1. Požarno zavarovanje</w:t>
            </w:r>
          </w:p>
        </w:tc>
        <w:tc>
          <w:tcPr>
            <w:tcW w:w="4140" w:type="dxa"/>
            <w:tcBorders>
              <w:top w:val="single" w:sz="4" w:space="0" w:color="000000"/>
              <w:left w:val="single" w:sz="4" w:space="0" w:color="000000"/>
              <w:bottom w:val="single" w:sz="4" w:space="0" w:color="000000"/>
              <w:right w:val="single" w:sz="4" w:space="0" w:color="000000"/>
            </w:tcBorders>
          </w:tcPr>
          <w:p w14:paraId="0CFA3E1C"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4F648F9D" w14:textId="77777777" w:rsidTr="005132AD">
        <w:tc>
          <w:tcPr>
            <w:tcW w:w="5115" w:type="dxa"/>
            <w:tcBorders>
              <w:left w:val="single" w:sz="4" w:space="0" w:color="000000"/>
              <w:bottom w:val="single" w:sz="4" w:space="0" w:color="000000"/>
            </w:tcBorders>
          </w:tcPr>
          <w:p w14:paraId="26D7B656"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2. Z</w:t>
            </w:r>
            <w:r w:rsidRPr="00DC1A4B">
              <w:rPr>
                <w:rFonts w:asciiTheme="minorHAnsi" w:hAnsiTheme="minorHAnsi" w:cstheme="minorHAnsi"/>
                <w:sz w:val="22"/>
                <w:szCs w:val="22"/>
              </w:rPr>
              <w:t>avarovanje</w:t>
            </w:r>
            <w:r>
              <w:rPr>
                <w:rFonts w:asciiTheme="minorHAnsi" w:hAnsiTheme="minorHAnsi" w:cstheme="minorHAnsi"/>
                <w:sz w:val="22"/>
                <w:szCs w:val="22"/>
              </w:rPr>
              <w:t xml:space="preserve"> obratovalnega zastoja zaradi požara</w:t>
            </w:r>
          </w:p>
        </w:tc>
        <w:tc>
          <w:tcPr>
            <w:tcW w:w="4140" w:type="dxa"/>
            <w:tcBorders>
              <w:left w:val="single" w:sz="4" w:space="0" w:color="000000"/>
              <w:bottom w:val="single" w:sz="4" w:space="0" w:color="000000"/>
              <w:right w:val="single" w:sz="4" w:space="0" w:color="000000"/>
            </w:tcBorders>
          </w:tcPr>
          <w:p w14:paraId="3C7AD5B0"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76AA0B46" w14:textId="77777777" w:rsidTr="005132AD">
        <w:tc>
          <w:tcPr>
            <w:tcW w:w="5115" w:type="dxa"/>
            <w:tcBorders>
              <w:left w:val="single" w:sz="4" w:space="0" w:color="000000"/>
              <w:bottom w:val="single" w:sz="4" w:space="0" w:color="000000"/>
            </w:tcBorders>
          </w:tcPr>
          <w:p w14:paraId="5FE6493C"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3. Z</w:t>
            </w:r>
            <w:r w:rsidRPr="00DC1A4B">
              <w:rPr>
                <w:rFonts w:asciiTheme="minorHAnsi" w:hAnsiTheme="minorHAnsi" w:cstheme="minorHAnsi"/>
                <w:sz w:val="22"/>
                <w:szCs w:val="22"/>
              </w:rPr>
              <w:t>avarovanje</w:t>
            </w:r>
            <w:r>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20945C6A"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04BCBE7C" w14:textId="77777777" w:rsidTr="005132AD">
        <w:tc>
          <w:tcPr>
            <w:tcW w:w="5115" w:type="dxa"/>
            <w:tcBorders>
              <w:left w:val="single" w:sz="4" w:space="0" w:color="000000"/>
              <w:bottom w:val="single" w:sz="4" w:space="0" w:color="000000"/>
            </w:tcBorders>
          </w:tcPr>
          <w:p w14:paraId="747F622E"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4. Z</w:t>
            </w:r>
            <w:r w:rsidRPr="00DC1A4B">
              <w:rPr>
                <w:rFonts w:asciiTheme="minorHAnsi" w:hAnsiTheme="minorHAnsi" w:cstheme="minorHAnsi"/>
                <w:sz w:val="22"/>
                <w:szCs w:val="22"/>
              </w:rPr>
              <w:t xml:space="preserve">avarovanje </w:t>
            </w:r>
            <w:r>
              <w:rPr>
                <w:rFonts w:asciiTheme="minorHAnsi" w:hAnsiTheme="minorHAnsi" w:cstheme="minorHAnsi"/>
                <w:sz w:val="22"/>
                <w:szCs w:val="22"/>
              </w:rPr>
              <w:t>strojeloma</w:t>
            </w:r>
          </w:p>
        </w:tc>
        <w:tc>
          <w:tcPr>
            <w:tcW w:w="4140" w:type="dxa"/>
            <w:tcBorders>
              <w:left w:val="single" w:sz="4" w:space="0" w:color="000000"/>
              <w:bottom w:val="single" w:sz="4" w:space="0" w:color="000000"/>
              <w:right w:val="single" w:sz="4" w:space="0" w:color="000000"/>
            </w:tcBorders>
          </w:tcPr>
          <w:p w14:paraId="55E67253"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6A910BF2" w14:textId="77777777" w:rsidTr="005132AD">
        <w:tc>
          <w:tcPr>
            <w:tcW w:w="5115" w:type="dxa"/>
            <w:tcBorders>
              <w:left w:val="single" w:sz="4" w:space="0" w:color="000000"/>
              <w:bottom w:val="single" w:sz="4" w:space="0" w:color="000000"/>
            </w:tcBorders>
          </w:tcPr>
          <w:p w14:paraId="57E456D7"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Pr="00DC1A4B">
              <w:rPr>
                <w:rFonts w:asciiTheme="minorHAnsi" w:hAnsiTheme="minorHAnsi" w:cstheme="minorHAnsi"/>
                <w:sz w:val="22"/>
                <w:szCs w:val="22"/>
              </w:rPr>
              <w:t>. Zavarovanje stekla</w:t>
            </w:r>
          </w:p>
        </w:tc>
        <w:tc>
          <w:tcPr>
            <w:tcW w:w="4140" w:type="dxa"/>
            <w:tcBorders>
              <w:left w:val="single" w:sz="4" w:space="0" w:color="000000"/>
              <w:bottom w:val="single" w:sz="4" w:space="0" w:color="000000"/>
              <w:right w:val="single" w:sz="4" w:space="0" w:color="000000"/>
            </w:tcBorders>
          </w:tcPr>
          <w:p w14:paraId="6DE44DF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2ECE11AD" w14:textId="77777777" w:rsidTr="005132AD">
        <w:tc>
          <w:tcPr>
            <w:tcW w:w="5115" w:type="dxa"/>
            <w:tcBorders>
              <w:left w:val="single" w:sz="4" w:space="0" w:color="000000"/>
              <w:bottom w:val="single" w:sz="4" w:space="0" w:color="000000"/>
            </w:tcBorders>
          </w:tcPr>
          <w:p w14:paraId="59843AB9"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6</w:t>
            </w:r>
            <w:r w:rsidRPr="00DC1A4B">
              <w:rPr>
                <w:rFonts w:asciiTheme="minorHAnsi" w:hAnsiTheme="minorHAnsi" w:cstheme="minorHAnsi"/>
                <w:sz w:val="22"/>
                <w:szCs w:val="22"/>
              </w:rPr>
              <w:t xml:space="preserve">. Zavarovanje </w:t>
            </w:r>
            <w:r>
              <w:rPr>
                <w:rFonts w:asciiTheme="minorHAnsi" w:hAnsiTheme="minorHAnsi" w:cstheme="minorHAnsi"/>
                <w:sz w:val="22"/>
                <w:szCs w:val="22"/>
              </w:rPr>
              <w:t>računalnikov</w:t>
            </w:r>
          </w:p>
        </w:tc>
        <w:tc>
          <w:tcPr>
            <w:tcW w:w="4140" w:type="dxa"/>
            <w:tcBorders>
              <w:left w:val="single" w:sz="4" w:space="0" w:color="000000"/>
              <w:bottom w:val="single" w:sz="4" w:space="0" w:color="000000"/>
              <w:right w:val="single" w:sz="4" w:space="0" w:color="000000"/>
            </w:tcBorders>
          </w:tcPr>
          <w:p w14:paraId="40CDB60E"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DC1A4B" w14:paraId="6DBEDA41" w14:textId="77777777" w:rsidTr="005132AD">
        <w:tc>
          <w:tcPr>
            <w:tcW w:w="5115" w:type="dxa"/>
            <w:tcBorders>
              <w:left w:val="single" w:sz="4" w:space="0" w:color="000000"/>
              <w:bottom w:val="single" w:sz="4" w:space="0" w:color="000000"/>
            </w:tcBorders>
          </w:tcPr>
          <w:p w14:paraId="3288E47A"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7</w:t>
            </w:r>
            <w:r w:rsidRPr="00DC1A4B">
              <w:rPr>
                <w:rFonts w:asciiTheme="minorHAnsi" w:hAnsiTheme="minorHAnsi" w:cstheme="minorHAnsi"/>
                <w:sz w:val="22"/>
                <w:szCs w:val="22"/>
              </w:rPr>
              <w:t>. Zavarovanje splošne odgovornosti</w:t>
            </w:r>
          </w:p>
        </w:tc>
        <w:tc>
          <w:tcPr>
            <w:tcW w:w="4140" w:type="dxa"/>
            <w:tcBorders>
              <w:left w:val="single" w:sz="4" w:space="0" w:color="000000"/>
              <w:bottom w:val="single" w:sz="4" w:space="0" w:color="000000"/>
              <w:right w:val="single" w:sz="4" w:space="0" w:color="000000"/>
            </w:tcBorders>
          </w:tcPr>
          <w:p w14:paraId="48B1F2DD"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C173E2" w14:paraId="1073DEF9" w14:textId="77777777" w:rsidTr="005132AD">
        <w:trPr>
          <w:trHeight w:val="532"/>
        </w:trPr>
        <w:tc>
          <w:tcPr>
            <w:tcW w:w="5115" w:type="dxa"/>
            <w:tcBorders>
              <w:left w:val="single" w:sz="4" w:space="0" w:color="000000"/>
              <w:bottom w:val="single" w:sz="4" w:space="0" w:color="000000"/>
            </w:tcBorders>
          </w:tcPr>
          <w:p w14:paraId="4DC7E4E0"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08A4498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Pr>
                <w:rFonts w:asciiTheme="minorHAnsi" w:hAnsiTheme="minorHAnsi" w:cstheme="minorHAnsi"/>
                <w:b/>
                <w:sz w:val="22"/>
                <w:szCs w:val="22"/>
              </w:rPr>
              <w:t>Skupna premija (od 1 do 7</w:t>
            </w:r>
            <w:r w:rsidRPr="00C173E2">
              <w:rPr>
                <w:rFonts w:asciiTheme="minorHAnsi" w:hAnsiTheme="minorHAnsi" w:cstheme="minorHAnsi"/>
                <w:b/>
                <w:sz w:val="22"/>
                <w:szCs w:val="22"/>
              </w:rPr>
              <w:t>)</w:t>
            </w:r>
          </w:p>
        </w:tc>
        <w:tc>
          <w:tcPr>
            <w:tcW w:w="4140" w:type="dxa"/>
            <w:tcBorders>
              <w:left w:val="single" w:sz="4" w:space="0" w:color="000000"/>
              <w:bottom w:val="single" w:sz="4" w:space="0" w:color="000000"/>
              <w:right w:val="single" w:sz="4" w:space="0" w:color="000000"/>
            </w:tcBorders>
          </w:tcPr>
          <w:p w14:paraId="21A6A0CF" w14:textId="77777777" w:rsidR="00507FC1" w:rsidRPr="00C173E2" w:rsidRDefault="00507FC1" w:rsidP="005132AD">
            <w:pPr>
              <w:snapToGrid w:val="0"/>
              <w:spacing w:line="276" w:lineRule="auto"/>
              <w:jc w:val="both"/>
              <w:rPr>
                <w:rFonts w:asciiTheme="minorHAnsi" w:hAnsiTheme="minorHAnsi" w:cstheme="minorHAnsi"/>
                <w:b/>
              </w:rPr>
            </w:pPr>
          </w:p>
        </w:tc>
      </w:tr>
    </w:tbl>
    <w:p w14:paraId="483DABA8" w14:textId="77777777" w:rsidR="00507FC1" w:rsidRPr="00DC1A4B" w:rsidRDefault="00507FC1" w:rsidP="00507FC1">
      <w:pPr>
        <w:spacing w:line="276" w:lineRule="auto"/>
        <w:jc w:val="both"/>
        <w:rPr>
          <w:rFonts w:asciiTheme="minorHAnsi" w:hAnsiTheme="minorHAnsi" w:cstheme="minorHAnsi"/>
          <w:sz w:val="22"/>
          <w:szCs w:val="22"/>
        </w:rPr>
      </w:pPr>
    </w:p>
    <w:p w14:paraId="00EF2487" w14:textId="77777777" w:rsidR="00507FC1" w:rsidRPr="00C173E2" w:rsidRDefault="00507FC1" w:rsidP="00507FC1">
      <w:pPr>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2</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1FDE98EC" w14:textId="77777777" w:rsidTr="005132AD">
        <w:tc>
          <w:tcPr>
            <w:tcW w:w="5115" w:type="dxa"/>
            <w:tcBorders>
              <w:top w:val="single" w:sz="4" w:space="0" w:color="000000"/>
              <w:left w:val="single" w:sz="4" w:space="0" w:color="000000"/>
              <w:bottom w:val="single" w:sz="4" w:space="0" w:color="000000"/>
            </w:tcBorders>
          </w:tcPr>
          <w:p w14:paraId="7158F002"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1. Z</w:t>
            </w:r>
            <w:r w:rsidRPr="00DC1A4B">
              <w:rPr>
                <w:rFonts w:asciiTheme="minorHAnsi" w:hAnsiTheme="minorHAnsi" w:cstheme="minorHAnsi"/>
                <w:sz w:val="22"/>
                <w:szCs w:val="22"/>
              </w:rPr>
              <w:t>avarovanje</w:t>
            </w:r>
            <w:r>
              <w:rPr>
                <w:rFonts w:asciiTheme="minorHAnsi" w:hAnsiTheme="minorHAnsi" w:cstheme="minorHAnsi"/>
                <w:sz w:val="22"/>
                <w:szCs w:val="22"/>
              </w:rPr>
              <w:t xml:space="preserve"> motornih vozil</w:t>
            </w:r>
          </w:p>
        </w:tc>
        <w:tc>
          <w:tcPr>
            <w:tcW w:w="4140" w:type="dxa"/>
            <w:tcBorders>
              <w:top w:val="single" w:sz="4" w:space="0" w:color="000000"/>
              <w:left w:val="single" w:sz="4" w:space="0" w:color="000000"/>
              <w:bottom w:val="single" w:sz="4" w:space="0" w:color="000000"/>
              <w:right w:val="single" w:sz="4" w:space="0" w:color="000000"/>
            </w:tcBorders>
          </w:tcPr>
          <w:p w14:paraId="7BFC79E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C173E2" w14:paraId="2052A77B" w14:textId="77777777" w:rsidTr="005132AD">
        <w:trPr>
          <w:trHeight w:val="532"/>
        </w:trPr>
        <w:tc>
          <w:tcPr>
            <w:tcW w:w="5115" w:type="dxa"/>
            <w:tcBorders>
              <w:left w:val="single" w:sz="4" w:space="0" w:color="000000"/>
              <w:bottom w:val="single" w:sz="4" w:space="0" w:color="000000"/>
            </w:tcBorders>
          </w:tcPr>
          <w:p w14:paraId="399D5A25"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6498110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sidRPr="00C173E2">
              <w:rPr>
                <w:rFonts w:asciiTheme="minorHAnsi" w:hAnsiTheme="minorHAnsi" w:cstheme="minorHAnsi"/>
                <w:b/>
                <w:sz w:val="22"/>
                <w:szCs w:val="22"/>
              </w:rPr>
              <w:t xml:space="preserve">Skupna premija </w:t>
            </w:r>
            <w:r>
              <w:rPr>
                <w:rFonts w:asciiTheme="minorHAnsi" w:hAnsiTheme="minorHAnsi" w:cstheme="minorHAnsi"/>
                <w:b/>
                <w:sz w:val="22"/>
                <w:szCs w:val="22"/>
              </w:rPr>
              <w:t>(od 1 do 1)</w:t>
            </w:r>
          </w:p>
        </w:tc>
        <w:tc>
          <w:tcPr>
            <w:tcW w:w="4140" w:type="dxa"/>
            <w:tcBorders>
              <w:left w:val="single" w:sz="4" w:space="0" w:color="000000"/>
              <w:bottom w:val="single" w:sz="4" w:space="0" w:color="000000"/>
              <w:right w:val="single" w:sz="4" w:space="0" w:color="000000"/>
            </w:tcBorders>
          </w:tcPr>
          <w:p w14:paraId="38D36190" w14:textId="77777777" w:rsidR="00507FC1" w:rsidRPr="00C173E2" w:rsidRDefault="00507FC1" w:rsidP="005132AD">
            <w:pPr>
              <w:snapToGrid w:val="0"/>
              <w:spacing w:line="276" w:lineRule="auto"/>
              <w:jc w:val="both"/>
              <w:rPr>
                <w:rFonts w:asciiTheme="minorHAnsi" w:hAnsiTheme="minorHAnsi" w:cstheme="minorHAnsi"/>
                <w:b/>
              </w:rPr>
            </w:pPr>
          </w:p>
        </w:tc>
      </w:tr>
    </w:tbl>
    <w:p w14:paraId="1DEFEF2E" w14:textId="77777777" w:rsidR="00507FC1" w:rsidRDefault="00507FC1" w:rsidP="00507FC1">
      <w:pPr>
        <w:spacing w:line="276" w:lineRule="auto"/>
        <w:jc w:val="both"/>
        <w:rPr>
          <w:rFonts w:asciiTheme="minorHAnsi" w:hAnsiTheme="minorHAnsi" w:cstheme="minorHAnsi"/>
          <w:b/>
          <w:sz w:val="22"/>
          <w:szCs w:val="22"/>
        </w:rPr>
      </w:pPr>
    </w:p>
    <w:p w14:paraId="18B774DB" w14:textId="3E8F50B5" w:rsidR="00507FC1" w:rsidRPr="00DC1A4B" w:rsidRDefault="00507FC1" w:rsidP="00507FC1">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V skupni premiji (vrednost za plačilo) so zajeti vsi tehnični popusti oz. doplačila na temeljno premijo, vsi priznani komercialni (paketni) popusti in </w:t>
      </w:r>
      <w:ins w:id="1" w:author="Svetlana Miloševič Zupanič" w:date="2022-11-30T09:50:00Z">
        <w:r w:rsidR="00BB402C">
          <w:rPr>
            <w:rFonts w:asciiTheme="minorHAnsi" w:hAnsiTheme="minorHAnsi" w:cstheme="minorHAnsi"/>
            <w:sz w:val="22"/>
            <w:szCs w:val="22"/>
          </w:rPr>
          <w:t>za</w:t>
        </w:r>
      </w:ins>
      <w:ins w:id="2" w:author="Svetlana Miloševič Zupanič" w:date="2022-11-30T09:51:00Z">
        <w:r w:rsidR="00BB402C">
          <w:rPr>
            <w:rFonts w:asciiTheme="minorHAnsi" w:hAnsiTheme="minorHAnsi" w:cstheme="minorHAnsi"/>
            <w:sz w:val="22"/>
            <w:szCs w:val="22"/>
          </w:rPr>
          <w:t xml:space="preserve">konsko veljavni </w:t>
        </w:r>
      </w:ins>
      <w:r w:rsidRPr="00DC1A4B">
        <w:rPr>
          <w:rFonts w:asciiTheme="minorHAnsi" w:hAnsiTheme="minorHAnsi" w:cstheme="minorHAnsi"/>
          <w:sz w:val="22"/>
          <w:szCs w:val="22"/>
        </w:rPr>
        <w:t>davek od prometa zavarovalnih poslov (DPZP</w:t>
      </w:r>
    </w:p>
    <w:p w14:paraId="510AB16D" w14:textId="1A952DD0"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ene na enoto 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Pr="004C4064">
        <w:rPr>
          <w:rFonts w:asciiTheme="minorHAnsi" w:hAnsiTheme="minorHAnsi" w:cstheme="minorHAnsi"/>
          <w:sz w:val="22"/>
          <w:szCs w:val="22"/>
        </w:rPr>
        <w:t xml:space="preserve"> cene.</w:t>
      </w:r>
    </w:p>
    <w:p w14:paraId="680B3989" w14:textId="11AB26B9" w:rsidR="00BB2B0F" w:rsidRDefault="00BB2B0F" w:rsidP="00507FC1">
      <w:pPr>
        <w:spacing w:line="276" w:lineRule="auto"/>
        <w:jc w:val="both"/>
        <w:rPr>
          <w:rFonts w:asciiTheme="minorHAnsi" w:hAnsiTheme="minorHAnsi" w:cstheme="minorHAnsi"/>
          <w:sz w:val="22"/>
          <w:szCs w:val="22"/>
        </w:rPr>
      </w:pPr>
    </w:p>
    <w:p w14:paraId="7CC46525"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primeru, da se obseg in vrednost premoženja naročnika zaradi novih nabav poveča oz. zmanjša zaradi</w:t>
      </w:r>
    </w:p>
    <w:p w14:paraId="15693DEC"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prodaje oz. izločitve, se na predlog zavarovanca spremeni (poveča ali zmanjša) tudi višina zavarovalnih</w:t>
      </w:r>
    </w:p>
    <w:p w14:paraId="22030391" w14:textId="2AEA670D"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premij. Dogovorjene cene zavarovanj – premijske stopnje – ostanejo enake celoten čas trajanja</w:t>
      </w:r>
      <w:r>
        <w:rPr>
          <w:rFonts w:asciiTheme="minorHAnsi" w:hAnsiTheme="minorHAnsi" w:cstheme="minorHAnsi"/>
          <w:sz w:val="22"/>
          <w:szCs w:val="22"/>
        </w:rPr>
        <w:t xml:space="preserve"> </w:t>
      </w:r>
      <w:r w:rsidRPr="00BB2B0F">
        <w:rPr>
          <w:rFonts w:asciiTheme="minorHAnsi" w:hAnsiTheme="minorHAnsi" w:cstheme="minorHAnsi"/>
          <w:sz w:val="22"/>
          <w:szCs w:val="22"/>
        </w:rPr>
        <w:t>pogodbe. Zavarovalni pogoji za vse vrste zavarovanj, dogovorjeni ob sklenitvi pogodbe veljajo ves čas</w:t>
      </w:r>
    </w:p>
    <w:p w14:paraId="68ACA645" w14:textId="14924138" w:rsid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trajanja oz. veljavnosti pogodbe in jih ponudnik ne sme spreminjati.</w:t>
      </w:r>
    </w:p>
    <w:p w14:paraId="49DCAE73" w14:textId="77777777" w:rsidR="00BB2B0F" w:rsidRPr="00BB2B0F" w:rsidRDefault="00BB2B0F" w:rsidP="00BB2B0F">
      <w:pPr>
        <w:spacing w:line="276" w:lineRule="auto"/>
        <w:jc w:val="both"/>
        <w:rPr>
          <w:rFonts w:asciiTheme="minorHAnsi" w:hAnsiTheme="minorHAnsi" w:cstheme="minorHAnsi"/>
          <w:sz w:val="22"/>
          <w:szCs w:val="22"/>
        </w:rPr>
      </w:pPr>
    </w:p>
    <w:p w14:paraId="42738D2E"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celotnem zavarovalnem obdobju na zavarovalno premijo pri nobenem zavarovanju ni dopusten vpliv</w:t>
      </w:r>
    </w:p>
    <w:p w14:paraId="6DF93489" w14:textId="65FBF347" w:rsidR="00BB2B0F" w:rsidRPr="004C4064"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škodnega dogajanja bonus/malus.</w:t>
      </w:r>
    </w:p>
    <w:p w14:paraId="22458176" w14:textId="77777777" w:rsidR="00507FC1" w:rsidRDefault="00507FC1" w:rsidP="00507FC1">
      <w:pPr>
        <w:spacing w:line="276" w:lineRule="auto"/>
        <w:rPr>
          <w:rFonts w:asciiTheme="minorHAnsi" w:hAnsiTheme="minorHAnsi" w:cstheme="minorHAnsi"/>
          <w:b/>
          <w:bCs/>
          <w:sz w:val="22"/>
          <w:szCs w:val="22"/>
        </w:rPr>
      </w:pPr>
    </w:p>
    <w:p w14:paraId="5F843DB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F3FA77C" w14:textId="2314F1AA"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 člena tega sporazuma</w:t>
      </w:r>
      <w:r w:rsidRPr="00DC1A4B">
        <w:rPr>
          <w:rFonts w:asciiTheme="minorHAnsi" w:hAnsiTheme="minorHAnsi" w:cstheme="minorHAnsi"/>
          <w:sz w:val="22"/>
          <w:szCs w:val="22"/>
        </w:rPr>
        <w:t xml:space="preserve"> so izračunane v skladu s podatki iz razpisne dokumentacije </w:t>
      </w:r>
      <w:r>
        <w:rPr>
          <w:rFonts w:asciiTheme="minorHAnsi" w:hAnsiTheme="minorHAnsi" w:cstheme="minorHAnsi"/>
          <w:sz w:val="22"/>
          <w:szCs w:val="22"/>
        </w:rPr>
        <w:t>javnega naročila iz 1. člena tega sporazuma</w:t>
      </w:r>
      <w:r w:rsidRPr="00DC1A4B">
        <w:rPr>
          <w:rFonts w:asciiTheme="minorHAnsi" w:hAnsiTheme="minorHAnsi" w:cstheme="minorHAnsi"/>
          <w:sz w:val="22"/>
          <w:szCs w:val="22"/>
        </w:rPr>
        <w:t>.</w:t>
      </w:r>
    </w:p>
    <w:p w14:paraId="7587C626" w14:textId="77777777" w:rsidR="008901C9" w:rsidRPr="00DC1A4B" w:rsidRDefault="008901C9" w:rsidP="00507FC1">
      <w:pPr>
        <w:pStyle w:val="Telobesedila"/>
        <w:spacing w:line="276" w:lineRule="auto"/>
        <w:rPr>
          <w:rFonts w:asciiTheme="minorHAnsi" w:hAnsiTheme="minorHAnsi" w:cstheme="minorHAnsi"/>
          <w:sz w:val="22"/>
          <w:szCs w:val="22"/>
        </w:rPr>
      </w:pPr>
    </w:p>
    <w:p w14:paraId="123853F0" w14:textId="21552ABD" w:rsidR="00507FC1" w:rsidRPr="00C3215A" w:rsidRDefault="00507FC1" w:rsidP="00C3215A">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15F8CB5F" w14:textId="77777777" w:rsidR="00507FC1" w:rsidRPr="00DC1A4B" w:rsidRDefault="00507FC1" w:rsidP="00507FC1">
      <w:pPr>
        <w:spacing w:line="276" w:lineRule="auto"/>
        <w:jc w:val="both"/>
        <w:rPr>
          <w:rFonts w:asciiTheme="minorHAnsi" w:hAnsiTheme="minorHAnsi" w:cstheme="minorHAnsi"/>
          <w:sz w:val="22"/>
          <w:szCs w:val="22"/>
        </w:rPr>
      </w:pPr>
    </w:p>
    <w:p w14:paraId="049EC34C" w14:textId="77777777" w:rsidR="00507FC1" w:rsidRDefault="00507FC1" w:rsidP="00507FC1">
      <w:pPr>
        <w:pStyle w:val="Odstavekseznama"/>
        <w:numPr>
          <w:ilvl w:val="0"/>
          <w:numId w:val="9"/>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59B6EE89" w14:textId="77777777" w:rsidR="00507FC1" w:rsidRPr="001D6941" w:rsidRDefault="00507FC1" w:rsidP="00507FC1">
      <w:pPr>
        <w:spacing w:line="276" w:lineRule="auto"/>
        <w:ind w:left="360"/>
        <w:rPr>
          <w:rFonts w:asciiTheme="minorHAnsi" w:hAnsiTheme="minorHAnsi" w:cstheme="minorHAnsi"/>
          <w:b/>
          <w:bCs/>
        </w:rPr>
      </w:pPr>
    </w:p>
    <w:p w14:paraId="59E9D2E3"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A4C357D"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10%</w:t>
      </w:r>
      <w:r w:rsidRPr="00DC1A4B">
        <w:rPr>
          <w:rFonts w:asciiTheme="minorHAnsi" w:hAnsiTheme="minorHAnsi" w:cstheme="minorHAnsi"/>
          <w:sz w:val="22"/>
          <w:szCs w:val="22"/>
        </w:rPr>
        <w:t xml:space="preserve"> knjigovodske nabavne vrednosti ostalih zavarovanih stvari, zavarovanec ob prevzemu sporoči zavarovat</w:t>
      </w:r>
      <w:r>
        <w:rPr>
          <w:rFonts w:asciiTheme="minorHAnsi" w:hAnsiTheme="minorHAnsi" w:cstheme="minorHAnsi"/>
          <w:sz w:val="22"/>
          <w:szCs w:val="22"/>
        </w:rPr>
        <w:t>elju vrednosti novih investicij (velja za SKLOP 1).</w:t>
      </w:r>
    </w:p>
    <w:p w14:paraId="58ACF33F" w14:textId="77777777" w:rsidR="00507FC1" w:rsidRDefault="00507FC1" w:rsidP="00507FC1">
      <w:pPr>
        <w:spacing w:line="276" w:lineRule="auto"/>
        <w:jc w:val="both"/>
        <w:rPr>
          <w:rFonts w:asciiTheme="minorHAnsi" w:hAnsiTheme="minorHAnsi" w:cstheme="minorHAnsi"/>
          <w:sz w:val="22"/>
          <w:szCs w:val="22"/>
        </w:rPr>
      </w:pPr>
    </w:p>
    <w:p w14:paraId="7DFC9505" w14:textId="0D761EC4" w:rsidR="00507FC1" w:rsidRDefault="00507FC1" w:rsidP="00507FC1">
      <w:pPr>
        <w:spacing w:line="276" w:lineRule="auto"/>
        <w:jc w:val="both"/>
        <w:rPr>
          <w:rFonts w:asciiTheme="minorHAnsi" w:hAnsiTheme="minorHAnsi" w:cstheme="minorHAnsi"/>
          <w:sz w:val="22"/>
          <w:szCs w:val="22"/>
        </w:rPr>
      </w:pPr>
      <w:r w:rsidRPr="0023237B">
        <w:rPr>
          <w:rFonts w:asciiTheme="minorHAnsi" w:hAnsiTheme="minorHAnsi" w:cstheme="minorHAnsi"/>
          <w:sz w:val="22"/>
          <w:szCs w:val="22"/>
        </w:rPr>
        <w:t>Tudi med letom novo nabavljena vozila ter pripadajoča oprema so zavarovana pod enakimi pogoji kot to velja za ostala</w:t>
      </w:r>
      <w:r>
        <w:rPr>
          <w:rFonts w:asciiTheme="minorHAnsi" w:hAnsiTheme="minorHAnsi" w:cstheme="minorHAnsi"/>
          <w:sz w:val="22"/>
          <w:szCs w:val="22"/>
        </w:rPr>
        <w:t xml:space="preserve"> vozila (med letom nabavljena nova vozila so avtomatsko vključena v zavarovanje) (velja za SKLOP 2).</w:t>
      </w:r>
    </w:p>
    <w:p w14:paraId="0786ED98" w14:textId="5E559005" w:rsidR="0013781C" w:rsidRDefault="0013781C" w:rsidP="00507FC1">
      <w:pPr>
        <w:spacing w:line="276" w:lineRule="auto"/>
        <w:jc w:val="both"/>
        <w:rPr>
          <w:rFonts w:asciiTheme="minorHAnsi" w:hAnsiTheme="minorHAnsi" w:cstheme="minorHAnsi"/>
          <w:sz w:val="22"/>
          <w:szCs w:val="22"/>
        </w:rPr>
      </w:pPr>
    </w:p>
    <w:p w14:paraId="03FBBE7A" w14:textId="77777777" w:rsidR="0013781C" w:rsidRP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Zavarovanec ima pravico znotraj obračunskega obdobja že zavarovane rizike bodisi vključiti bodisi</w:t>
      </w:r>
    </w:p>
    <w:p w14:paraId="13830BAD" w14:textId="6BC70D1C" w:rsid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izključiti iz zavarovanja. Za ta čas se premija obračuna po sistemu »pro rata«.</w:t>
      </w:r>
    </w:p>
    <w:p w14:paraId="5DEDD88D" w14:textId="77777777" w:rsidR="00507FC1" w:rsidRPr="00DC1A4B" w:rsidRDefault="00507FC1" w:rsidP="00507FC1">
      <w:pPr>
        <w:spacing w:line="276" w:lineRule="auto"/>
        <w:jc w:val="both"/>
        <w:rPr>
          <w:rFonts w:asciiTheme="minorHAnsi" w:hAnsiTheme="minorHAnsi" w:cstheme="minorHAnsi"/>
          <w:sz w:val="22"/>
          <w:szCs w:val="22"/>
        </w:rPr>
      </w:pPr>
    </w:p>
    <w:p w14:paraId="08997D4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366ECE6" w14:textId="24DE36E1" w:rsidR="00507FC1" w:rsidRPr="00DC1A4B" w:rsidRDefault="00507FC1" w:rsidP="00507FC1">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Pr>
          <w:rFonts w:asciiTheme="minorHAnsi" w:hAnsiTheme="minorHAnsi" w:cstheme="minorHAnsi"/>
          <w:sz w:val="22"/>
          <w:szCs w:val="22"/>
        </w:rPr>
        <w:t xml:space="preserve"> </w:t>
      </w:r>
      <w:ins w:id="3" w:author="Svetlana Miloševič Zupanič" w:date="2022-11-30T09:28:00Z">
        <w:r w:rsidR="00AE51CD">
          <w:rPr>
            <w:rFonts w:asciiTheme="minorHAnsi" w:hAnsiTheme="minorHAnsi" w:cstheme="minorHAnsi"/>
            <w:sz w:val="22"/>
            <w:szCs w:val="22"/>
          </w:rPr>
          <w:t>28.02.</w:t>
        </w:r>
      </w:ins>
      <w:del w:id="4" w:author="Svetlana Miloševič Zupanič" w:date="2022-11-30T09:28:00Z">
        <w:r w:rsidDel="00AE51CD">
          <w:rPr>
            <w:rFonts w:asciiTheme="minorHAnsi" w:hAnsiTheme="minorHAnsi" w:cstheme="minorHAnsi"/>
            <w:sz w:val="22"/>
            <w:szCs w:val="22"/>
          </w:rPr>
          <w:delText>01.04.</w:delText>
        </w:r>
      </w:del>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naslednje leto. </w:t>
      </w:r>
      <w:r w:rsidRPr="00DC1A4B">
        <w:rPr>
          <w:rFonts w:asciiTheme="minorHAnsi" w:hAnsiTheme="minorHAnsi" w:cstheme="minorHAnsi"/>
          <w:sz w:val="22"/>
          <w:szCs w:val="22"/>
        </w:rPr>
        <w:t xml:space="preserve">Po preteku tekočega zavarovalnega leta se opravi poračun zavarovalne premije samo za nove nabave ter za odtujene in izločene stvari. Na razliko med skupno </w:t>
      </w:r>
      <w:r w:rsidRPr="00DC1A4B">
        <w:rPr>
          <w:rFonts w:asciiTheme="minorHAnsi" w:hAnsiTheme="minorHAnsi" w:cstheme="minorHAnsi"/>
          <w:sz w:val="22"/>
          <w:szCs w:val="22"/>
        </w:rPr>
        <w:lastRenderedPageBreak/>
        <w:t>zavarovalno vsoto na koncu zavarovalnega leta in skupno zavarovalno vsoto na začetku zavarovalnega leta se uporabijo ustrezne premijske stopnje in se premija</w:t>
      </w:r>
      <w:r>
        <w:rPr>
          <w:rFonts w:asciiTheme="minorHAnsi" w:hAnsiTheme="minorHAnsi" w:cstheme="minorHAnsi"/>
          <w:sz w:val="22"/>
          <w:szCs w:val="22"/>
        </w:rPr>
        <w:t xml:space="preserve"> obračuna po sistemu »pro rata«</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1).</w:t>
      </w:r>
    </w:p>
    <w:p w14:paraId="1E9AF592" w14:textId="77777777" w:rsidR="00507FC1" w:rsidRPr="00DC1A4B" w:rsidRDefault="00507FC1" w:rsidP="00507FC1">
      <w:pPr>
        <w:spacing w:line="276" w:lineRule="auto"/>
        <w:jc w:val="both"/>
        <w:rPr>
          <w:rFonts w:asciiTheme="minorHAnsi" w:hAnsiTheme="minorHAnsi" w:cstheme="minorHAnsi"/>
          <w:sz w:val="22"/>
          <w:szCs w:val="22"/>
        </w:rPr>
      </w:pPr>
    </w:p>
    <w:p w14:paraId="39CB967D" w14:textId="49040CA3" w:rsidR="00507FC1" w:rsidRDefault="00507FC1" w:rsidP="00507FC1">
      <w:pPr>
        <w:pStyle w:val="Telobesedila"/>
        <w:tabs>
          <w:tab w:val="left" w:pos="426"/>
        </w:tabs>
        <w:spacing w:line="276" w:lineRule="auto"/>
        <w:rPr>
          <w:rFonts w:asciiTheme="minorHAnsi" w:hAnsiTheme="minorHAnsi" w:cstheme="minorHAnsi"/>
          <w:sz w:val="22"/>
          <w:szCs w:val="22"/>
        </w:rPr>
      </w:pPr>
      <w:r w:rsidRPr="005A5FD0">
        <w:rPr>
          <w:rFonts w:asciiTheme="minorHAnsi" w:hAnsiTheme="minorHAnsi" w:cstheme="minorHAnsi"/>
          <w:sz w:val="22"/>
          <w:szCs w:val="22"/>
        </w:rPr>
        <w:t xml:space="preserve">Prav tako bo zavarovanec </w:t>
      </w:r>
      <w:r>
        <w:rPr>
          <w:rFonts w:asciiTheme="minorHAnsi" w:hAnsiTheme="minorHAnsi" w:cstheme="minorHAnsi"/>
          <w:sz w:val="22"/>
          <w:szCs w:val="22"/>
        </w:rPr>
        <w:t xml:space="preserve">sproti posredoval zavarovatelju spremembe o nabavi in odjavi vozil. </w:t>
      </w:r>
      <w:r w:rsidRPr="00DC1A4B">
        <w:rPr>
          <w:rFonts w:asciiTheme="minorHAnsi" w:hAnsiTheme="minorHAnsi" w:cstheme="minorHAnsi"/>
          <w:sz w:val="22"/>
          <w:szCs w:val="22"/>
        </w:rPr>
        <w:t>Poračun zavarovaln</w:t>
      </w:r>
      <w:r>
        <w:rPr>
          <w:rFonts w:asciiTheme="minorHAnsi" w:hAnsiTheme="minorHAnsi" w:cstheme="minorHAnsi"/>
          <w:sz w:val="22"/>
          <w:szCs w:val="22"/>
        </w:rPr>
        <w:t>e</w:t>
      </w:r>
      <w:r w:rsidRPr="00DC1A4B">
        <w:rPr>
          <w:rFonts w:asciiTheme="minorHAnsi" w:hAnsiTheme="minorHAnsi" w:cstheme="minorHAnsi"/>
          <w:sz w:val="22"/>
          <w:szCs w:val="22"/>
        </w:rPr>
        <w:t xml:space="preserve"> premij</w:t>
      </w:r>
      <w:r>
        <w:rPr>
          <w:rFonts w:asciiTheme="minorHAnsi" w:hAnsiTheme="minorHAnsi" w:cstheme="minorHAnsi"/>
          <w:sz w:val="22"/>
          <w:szCs w:val="22"/>
        </w:rPr>
        <w:t>e</w:t>
      </w:r>
      <w:r w:rsidRPr="00DC1A4B">
        <w:rPr>
          <w:rFonts w:asciiTheme="minorHAnsi" w:hAnsiTheme="minorHAnsi" w:cstheme="minorHAnsi"/>
          <w:sz w:val="22"/>
          <w:szCs w:val="22"/>
        </w:rPr>
        <w:t xml:space="preserve"> </w:t>
      </w:r>
      <w:r>
        <w:rPr>
          <w:rFonts w:asciiTheme="minorHAnsi" w:hAnsiTheme="minorHAnsi" w:cstheme="minorHAnsi"/>
          <w:sz w:val="22"/>
          <w:szCs w:val="22"/>
        </w:rPr>
        <w:t xml:space="preserve">za vozila </w:t>
      </w:r>
      <w:r w:rsidRPr="00DC1A4B">
        <w:rPr>
          <w:rFonts w:asciiTheme="minorHAnsi" w:hAnsiTheme="minorHAnsi" w:cstheme="minorHAnsi"/>
          <w:sz w:val="22"/>
          <w:szCs w:val="22"/>
        </w:rPr>
        <w:t xml:space="preserve">se opravi najkasneje </w:t>
      </w:r>
      <w:r w:rsidRPr="004E788D">
        <w:rPr>
          <w:rFonts w:asciiTheme="minorHAnsi" w:hAnsiTheme="minorHAnsi" w:cstheme="minorHAnsi"/>
          <w:sz w:val="22"/>
          <w:szCs w:val="22"/>
        </w:rPr>
        <w:t>do</w:t>
      </w:r>
      <w:r>
        <w:rPr>
          <w:rFonts w:asciiTheme="minorHAnsi" w:hAnsiTheme="minorHAnsi" w:cstheme="minorHAnsi"/>
          <w:sz w:val="22"/>
          <w:szCs w:val="22"/>
        </w:rPr>
        <w:t xml:space="preserve"> </w:t>
      </w:r>
      <w:del w:id="5" w:author="Svetlana Miloševič Zupanič" w:date="2022-11-30T09:36:00Z">
        <w:r w:rsidDel="00153652">
          <w:rPr>
            <w:rFonts w:asciiTheme="minorHAnsi" w:hAnsiTheme="minorHAnsi" w:cstheme="minorHAnsi"/>
            <w:sz w:val="22"/>
            <w:szCs w:val="22"/>
          </w:rPr>
          <w:delText>30.04</w:delText>
        </w:r>
      </w:del>
      <w:ins w:id="6" w:author="Svetlana Miloševič Zupanič" w:date="2022-11-30T09:36:00Z">
        <w:r w:rsidR="00153652">
          <w:rPr>
            <w:rFonts w:asciiTheme="minorHAnsi" w:hAnsiTheme="minorHAnsi" w:cstheme="minorHAnsi"/>
            <w:sz w:val="22"/>
            <w:szCs w:val="22"/>
          </w:rPr>
          <w:t>31.01</w:t>
        </w:r>
      </w:ins>
      <w:r>
        <w:rPr>
          <w:rFonts w:asciiTheme="minorHAnsi" w:hAnsiTheme="minorHAnsi" w:cstheme="minorHAnsi"/>
          <w:sz w:val="22"/>
          <w:szCs w:val="22"/>
        </w:rPr>
        <w:t xml:space="preserve">. </w:t>
      </w:r>
      <w:r w:rsidRPr="004E788D">
        <w:rPr>
          <w:rFonts w:asciiTheme="minorHAnsi" w:hAnsiTheme="minorHAnsi" w:cstheme="minorHAnsi"/>
          <w:sz w:val="22"/>
          <w:szCs w:val="22"/>
        </w:rPr>
        <w:t xml:space="preserve">za obdobje </w:t>
      </w:r>
      <w:r>
        <w:rPr>
          <w:rFonts w:asciiTheme="minorHAnsi" w:hAnsiTheme="minorHAnsi" w:cstheme="minorHAnsi"/>
          <w:sz w:val="22"/>
          <w:szCs w:val="22"/>
        </w:rPr>
        <w:t>preteklega</w:t>
      </w:r>
      <w:r w:rsidRPr="004E788D">
        <w:rPr>
          <w:rFonts w:asciiTheme="minorHAnsi" w:hAnsiTheme="minorHAnsi" w:cstheme="minorHAnsi"/>
          <w:sz w:val="22"/>
          <w:szCs w:val="22"/>
        </w:rPr>
        <w:t xml:space="preserve"> leta</w:t>
      </w:r>
      <w:r w:rsidRPr="00DC1A4B">
        <w:rPr>
          <w:rFonts w:asciiTheme="minorHAnsi" w:hAnsiTheme="minorHAnsi" w:cstheme="minorHAnsi"/>
          <w:sz w:val="22"/>
          <w:szCs w:val="22"/>
        </w:rPr>
        <w:t xml:space="preserve"> z upoštevanjem dejanskega obsega sredstev zaradi nov</w:t>
      </w:r>
      <w:r>
        <w:rPr>
          <w:rFonts w:asciiTheme="minorHAnsi" w:hAnsiTheme="minorHAnsi" w:cstheme="minorHAnsi"/>
          <w:sz w:val="22"/>
          <w:szCs w:val="22"/>
        </w:rPr>
        <w:t>ih nabav in odjav</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2).</w:t>
      </w:r>
    </w:p>
    <w:p w14:paraId="525918F1" w14:textId="77777777" w:rsidR="00507FC1" w:rsidRDefault="00507FC1" w:rsidP="00507FC1">
      <w:pPr>
        <w:pStyle w:val="Telobesedila"/>
        <w:tabs>
          <w:tab w:val="left" w:pos="426"/>
        </w:tabs>
        <w:spacing w:line="276" w:lineRule="auto"/>
        <w:rPr>
          <w:rFonts w:asciiTheme="minorHAnsi" w:hAnsiTheme="minorHAnsi" w:cstheme="minorHAnsi"/>
          <w:sz w:val="22"/>
          <w:szCs w:val="22"/>
        </w:rPr>
      </w:pPr>
    </w:p>
    <w:p w14:paraId="3F1EC618" w14:textId="77777777"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w:t>
      </w:r>
      <w:r>
        <w:rPr>
          <w:rFonts w:asciiTheme="minorHAnsi" w:hAnsiTheme="minorHAnsi" w:cstheme="minorHAnsi"/>
          <w:sz w:val="22"/>
          <w:szCs w:val="22"/>
        </w:rPr>
        <w:t xml:space="preserve">. Znesek iz dobropisa nakaže zavarovatelj zavarovancu na njegov račun v roku 30 dni po izstavitvi dobropisa. </w:t>
      </w:r>
    </w:p>
    <w:p w14:paraId="1AA259D1" w14:textId="77777777" w:rsidR="00507FC1" w:rsidRDefault="00507FC1" w:rsidP="00507FC1">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615C6B42" w14:textId="77777777" w:rsidR="00507FC1" w:rsidRDefault="00507FC1" w:rsidP="00507FC1">
      <w:pPr>
        <w:spacing w:line="280" w:lineRule="exact"/>
        <w:rPr>
          <w:rFonts w:asciiTheme="minorHAnsi" w:hAnsiTheme="minorHAnsi" w:cstheme="minorHAnsi"/>
          <w:sz w:val="22"/>
          <w:szCs w:val="22"/>
        </w:rPr>
      </w:pPr>
    </w:p>
    <w:p w14:paraId="5685F4C9" w14:textId="77777777" w:rsidR="007202BD" w:rsidRPr="008F4E46" w:rsidRDefault="007202BD" w:rsidP="007202BD">
      <w:pPr>
        <w:spacing w:line="280" w:lineRule="exact"/>
        <w:rPr>
          <w:rFonts w:asciiTheme="minorHAnsi" w:hAnsiTheme="minorHAnsi" w:cstheme="minorHAnsi"/>
          <w:sz w:val="22"/>
          <w:szCs w:val="22"/>
          <w:u w:val="single"/>
        </w:rPr>
      </w:pPr>
      <w:r w:rsidRPr="008F4E46">
        <w:rPr>
          <w:rFonts w:asciiTheme="minorHAnsi" w:hAnsiTheme="minorHAnsi" w:cstheme="minorHAnsi"/>
          <w:sz w:val="22"/>
          <w:szCs w:val="22"/>
          <w:u w:val="single"/>
        </w:rPr>
        <w:t>Leeway klavzula:</w:t>
      </w:r>
    </w:p>
    <w:p w14:paraId="3AC51747" w14:textId="1EC2743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Povišanje zavarovalnih vsot v višini deset odstotkov (10 %) posamezne zavarovalne vsote vse</w:t>
      </w:r>
      <w:r>
        <w:rPr>
          <w:rFonts w:asciiTheme="minorHAnsi" w:hAnsiTheme="minorHAnsi" w:cstheme="minorHAnsi"/>
          <w:sz w:val="22"/>
          <w:szCs w:val="22"/>
        </w:rPr>
        <w:t xml:space="preserve">h </w:t>
      </w:r>
      <w:r w:rsidRPr="007202BD">
        <w:rPr>
          <w:rFonts w:asciiTheme="minorHAnsi" w:hAnsiTheme="minorHAnsi" w:cstheme="minorHAnsi"/>
          <w:sz w:val="22"/>
          <w:szCs w:val="22"/>
        </w:rPr>
        <w:t>predmetov zavarovanja posamezne zavarovane lokacije se zavarovancu ne poračuna za nazaj oz. se</w:t>
      </w:r>
    </w:p>
    <w:p w14:paraId="361AC11B"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opravi brez doplačila premije. Vključene so tako nove nabave, izboljšave, investicije v teku ter nove</w:t>
      </w:r>
    </w:p>
    <w:p w14:paraId="3B6EF922"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pridobitve.</w:t>
      </w:r>
    </w:p>
    <w:p w14:paraId="74ADD5D2" w14:textId="615F4825" w:rsidR="00A1462A" w:rsidRDefault="007202BD" w:rsidP="007202BD">
      <w:pPr>
        <w:spacing w:line="280" w:lineRule="exact"/>
        <w:rPr>
          <w:rFonts w:asciiTheme="minorHAnsi" w:hAnsiTheme="minorHAnsi" w:cstheme="minorHAnsi"/>
          <w:sz w:val="22"/>
          <w:szCs w:val="22"/>
        </w:rPr>
      </w:pPr>
      <w:r w:rsidRPr="007202BD">
        <w:rPr>
          <w:rFonts w:asciiTheme="minorHAnsi" w:hAnsiTheme="minorHAnsi" w:cstheme="minorHAnsi"/>
          <w:sz w:val="22"/>
          <w:szCs w:val="22"/>
        </w:rPr>
        <w:t>Klavzula velja samo za poračun premije.</w:t>
      </w:r>
    </w:p>
    <w:p w14:paraId="1F5F9B98" w14:textId="77777777" w:rsidR="00C467D0" w:rsidRDefault="00C467D0" w:rsidP="007202BD">
      <w:pPr>
        <w:spacing w:line="280" w:lineRule="exact"/>
        <w:rPr>
          <w:rFonts w:asciiTheme="minorHAnsi" w:hAnsiTheme="minorHAnsi" w:cstheme="minorHAnsi"/>
          <w:sz w:val="22"/>
          <w:szCs w:val="22"/>
        </w:rPr>
      </w:pPr>
    </w:p>
    <w:p w14:paraId="57D1A425" w14:textId="77777777" w:rsidR="00507FC1" w:rsidRDefault="00507FC1" w:rsidP="00507FC1">
      <w:pPr>
        <w:pStyle w:val="BodyText22"/>
        <w:numPr>
          <w:ilvl w:val="0"/>
          <w:numId w:val="9"/>
        </w:numPr>
        <w:spacing w:line="276" w:lineRule="auto"/>
        <w:jc w:val="center"/>
        <w:rPr>
          <w:rFonts w:asciiTheme="minorHAnsi" w:hAnsiTheme="minorHAnsi" w:cstheme="minorHAnsi"/>
          <w:b/>
          <w:bCs/>
          <w:lang w:val="it-IT"/>
        </w:rPr>
      </w:pPr>
      <w:r>
        <w:rPr>
          <w:rFonts w:asciiTheme="minorHAnsi" w:hAnsiTheme="minorHAnsi" w:cstheme="minorHAnsi"/>
          <w:b/>
          <w:bCs/>
          <w:lang w:val="it-IT"/>
        </w:rPr>
        <w:t xml:space="preserve">IZSTAVITEV IN PLAČILO RAČUNOV </w:t>
      </w:r>
    </w:p>
    <w:p w14:paraId="2092F53D" w14:textId="77777777" w:rsidR="00507FC1" w:rsidRPr="00DC1A4B" w:rsidRDefault="00507FC1" w:rsidP="00507FC1">
      <w:pPr>
        <w:pStyle w:val="BodyText22"/>
        <w:spacing w:line="276" w:lineRule="auto"/>
        <w:rPr>
          <w:rFonts w:asciiTheme="minorHAnsi" w:hAnsiTheme="minorHAnsi" w:cstheme="minorHAnsi"/>
          <w:b/>
          <w:bCs/>
          <w:lang w:val="it-IT"/>
        </w:rPr>
      </w:pPr>
    </w:p>
    <w:p w14:paraId="40D6D7D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1B05C8F" w14:textId="1B6766A4" w:rsidR="00507FC1" w:rsidRDefault="00507FC1" w:rsidP="00C3215A">
      <w:pPr>
        <w:pStyle w:val="BodyText22"/>
        <w:shd w:val="clear" w:color="auto" w:fill="FFFFFF" w:themeFill="background1"/>
        <w:spacing w:line="276" w:lineRule="auto"/>
        <w:ind w:left="0"/>
        <w:rPr>
          <w:rFonts w:asciiTheme="minorHAnsi" w:hAnsiTheme="minorHAnsi" w:cstheme="minorHAnsi"/>
          <w:lang w:val="sl-SI"/>
        </w:rPr>
      </w:pPr>
      <w:r w:rsidRPr="00561D3E">
        <w:rPr>
          <w:rFonts w:asciiTheme="minorHAnsi" w:hAnsiTheme="minorHAnsi" w:cstheme="minorHAnsi"/>
          <w:lang w:val="sl-SI"/>
        </w:rPr>
        <w:t xml:space="preserve">Zavarovanec bo vsako leto račun </w:t>
      </w:r>
      <w:r>
        <w:rPr>
          <w:rFonts w:asciiTheme="minorHAnsi" w:hAnsiTheme="minorHAnsi" w:cstheme="minorHAnsi"/>
          <w:lang w:val="sl-SI"/>
        </w:rPr>
        <w:t xml:space="preserve">za obračunane zavarovalne premije plačal na 9 </w:t>
      </w:r>
      <w:r w:rsidRPr="00561D3E">
        <w:rPr>
          <w:rFonts w:asciiTheme="minorHAnsi" w:hAnsiTheme="minorHAnsi" w:cstheme="minorHAnsi"/>
          <w:lang w:val="sl-SI"/>
        </w:rPr>
        <w:t>obrokov,</w:t>
      </w:r>
      <w:r>
        <w:rPr>
          <w:rFonts w:asciiTheme="minorHAnsi" w:hAnsiTheme="minorHAnsi" w:cstheme="minorHAnsi"/>
          <w:lang w:val="sl-SI"/>
        </w:rPr>
        <w:t xml:space="preserve"> in sicer </w:t>
      </w:r>
      <w:r w:rsidR="00536FEC">
        <w:rPr>
          <w:rFonts w:asciiTheme="minorHAnsi" w:hAnsiTheme="minorHAnsi" w:cstheme="minorHAnsi"/>
          <w:lang w:val="sl-SI"/>
        </w:rPr>
        <w:t xml:space="preserve">najprej </w:t>
      </w:r>
      <w:r w:rsidR="00E83A24">
        <w:rPr>
          <w:rFonts w:asciiTheme="minorHAnsi" w:hAnsiTheme="minorHAnsi" w:cstheme="minorHAnsi"/>
          <w:lang w:val="sl-SI"/>
        </w:rPr>
        <w:t>30</w:t>
      </w:r>
      <w:r w:rsidRPr="00561D3E">
        <w:rPr>
          <w:rFonts w:asciiTheme="minorHAnsi" w:hAnsiTheme="minorHAnsi" w:cstheme="minorHAnsi"/>
          <w:lang w:val="sl-SI"/>
        </w:rPr>
        <w:t>. v mesecu</w:t>
      </w:r>
      <w:r>
        <w:rPr>
          <w:rFonts w:asciiTheme="minorHAnsi" w:hAnsiTheme="minorHAnsi" w:cstheme="minorHAnsi"/>
          <w:lang w:val="sl-SI"/>
        </w:rPr>
        <w:t xml:space="preserve"> </w:t>
      </w:r>
      <w:r w:rsidR="00E134C8">
        <w:rPr>
          <w:rFonts w:asciiTheme="minorHAnsi" w:hAnsiTheme="minorHAnsi" w:cstheme="minorHAnsi"/>
          <w:lang w:val="sl-SI"/>
        </w:rPr>
        <w:t>(ali kasneje odvisno od datuma prejema računa</w:t>
      </w:r>
      <w:r w:rsidR="005D7617">
        <w:rPr>
          <w:rFonts w:asciiTheme="minorHAnsi" w:hAnsiTheme="minorHAnsi" w:cstheme="minorHAnsi"/>
          <w:lang w:val="sl-SI"/>
        </w:rPr>
        <w:t xml:space="preserve">) </w:t>
      </w:r>
      <w:r>
        <w:rPr>
          <w:rFonts w:asciiTheme="minorHAnsi" w:hAnsiTheme="minorHAnsi" w:cstheme="minorHAnsi"/>
          <w:lang w:val="sl-SI"/>
        </w:rPr>
        <w:t>od 01.0</w:t>
      </w:r>
      <w:del w:id="7" w:author="Svetlana Miloševič Zupanič" w:date="2022-11-30T09:32:00Z">
        <w:r w:rsidDel="00070ECE">
          <w:rPr>
            <w:rFonts w:asciiTheme="minorHAnsi" w:hAnsiTheme="minorHAnsi" w:cstheme="minorHAnsi"/>
            <w:lang w:val="sl-SI"/>
          </w:rPr>
          <w:delText>4</w:delText>
        </w:r>
      </w:del>
      <w:ins w:id="8" w:author="Svetlana Miloševič Zupanič" w:date="2022-11-30T09:32:00Z">
        <w:r w:rsidR="00070ECE">
          <w:rPr>
            <w:rFonts w:asciiTheme="minorHAnsi" w:hAnsiTheme="minorHAnsi" w:cstheme="minorHAnsi"/>
            <w:lang w:val="sl-SI"/>
          </w:rPr>
          <w:t>1</w:t>
        </w:r>
      </w:ins>
      <w:r>
        <w:rPr>
          <w:rFonts w:asciiTheme="minorHAnsi" w:hAnsiTheme="minorHAnsi" w:cstheme="minorHAnsi"/>
          <w:lang w:val="sl-SI"/>
        </w:rPr>
        <w:t>. naprej</w:t>
      </w:r>
      <w:r w:rsidRPr="00561D3E">
        <w:rPr>
          <w:rFonts w:asciiTheme="minorHAnsi" w:hAnsiTheme="minorHAnsi" w:cstheme="minorHAnsi"/>
          <w:lang w:val="sl-SI"/>
        </w:rPr>
        <w:t xml:space="preserve">. </w:t>
      </w:r>
      <w:del w:id="9" w:author="Svetlana Miloševič Zupanič" w:date="2022-11-30T09:32:00Z">
        <w:r w:rsidDel="00070ECE">
          <w:rPr>
            <w:rFonts w:asciiTheme="minorHAnsi" w:hAnsiTheme="minorHAnsi" w:cstheme="minorHAnsi"/>
            <w:lang w:val="sl-SI"/>
          </w:rPr>
          <w:delText>Zavarovalec bo račune izstavljal mesečno z rokom plačila 30 dni od prejema pravilno izstavljenega računa.</w:delText>
        </w:r>
      </w:del>
      <w:r>
        <w:rPr>
          <w:rFonts w:asciiTheme="minorHAnsi" w:hAnsiTheme="minorHAnsi" w:cstheme="minorHAnsi"/>
          <w:lang w:val="sl-SI"/>
        </w:rPr>
        <w:t xml:space="preserve"> </w:t>
      </w:r>
    </w:p>
    <w:p w14:paraId="65DB7FC9" w14:textId="77777777" w:rsidR="00507FC1" w:rsidRDefault="00507FC1" w:rsidP="00507FC1">
      <w:pPr>
        <w:pStyle w:val="BodyText22"/>
        <w:spacing w:line="276" w:lineRule="auto"/>
        <w:ind w:left="0"/>
        <w:rPr>
          <w:rFonts w:asciiTheme="minorHAnsi" w:hAnsiTheme="minorHAnsi" w:cstheme="minorHAnsi"/>
          <w:lang w:val="sl-SI"/>
        </w:rPr>
      </w:pPr>
    </w:p>
    <w:p w14:paraId="30C237CF" w14:textId="77777777" w:rsidR="00507FC1" w:rsidRDefault="00507FC1" w:rsidP="00507FC1">
      <w:pPr>
        <w:pStyle w:val="BodyText22"/>
        <w:numPr>
          <w:ilvl w:val="0"/>
          <w:numId w:val="9"/>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E3DF5C" w14:textId="77777777" w:rsidR="00507FC1" w:rsidRPr="00DC1A4B" w:rsidRDefault="00507FC1" w:rsidP="00507FC1">
      <w:pPr>
        <w:pStyle w:val="BodyText22"/>
        <w:spacing w:line="276" w:lineRule="auto"/>
        <w:rPr>
          <w:rFonts w:asciiTheme="minorHAnsi" w:hAnsiTheme="minorHAnsi" w:cstheme="minorHAnsi"/>
          <w:b/>
          <w:bCs/>
          <w:lang w:val="sl-SI"/>
        </w:rPr>
      </w:pPr>
    </w:p>
    <w:p w14:paraId="31FC9A2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2B17EF6" w14:textId="77777777" w:rsidR="00507FC1" w:rsidRPr="00DC1A4B" w:rsidRDefault="00507FC1" w:rsidP="00507FC1">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2E608C31" w14:textId="03B89384"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w:t>
      </w:r>
      <w:r w:rsidRPr="00E80C92">
        <w:rPr>
          <w:rFonts w:asciiTheme="minorHAnsi" w:hAnsiTheme="minorHAnsi" w:cstheme="minorHAnsi"/>
          <w:color w:val="000000"/>
          <w:sz w:val="22"/>
          <w:szCs w:val="22"/>
          <w:lang w:val="sl-SI"/>
        </w:rPr>
        <w:t xml:space="preserve">v </w:t>
      </w:r>
      <w:r w:rsidR="004A5A17">
        <w:rPr>
          <w:rFonts w:asciiTheme="minorHAnsi" w:hAnsiTheme="minorHAnsi" w:cstheme="minorHAnsi"/>
          <w:color w:val="000000"/>
          <w:sz w:val="22"/>
          <w:szCs w:val="22"/>
          <w:lang w:val="sl-SI"/>
        </w:rPr>
        <w:t xml:space="preserve">praviloma </w:t>
      </w:r>
      <w:r>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8EF120F"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379494E5" w14:textId="5A20F805"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3DD7C80F" w14:textId="379F161E"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škodne dogodke si zavarovanec pridržuje pravico izbire lokacije cenitve škode</w:t>
      </w:r>
      <w:r>
        <w:rPr>
          <w:rFonts w:asciiTheme="minorHAnsi" w:hAnsiTheme="minorHAnsi" w:cstheme="minorHAnsi"/>
          <w:color w:val="000000"/>
          <w:sz w:val="22"/>
          <w:szCs w:val="22"/>
          <w:lang w:val="sl-SI"/>
        </w:rPr>
        <w:t>.</w:t>
      </w:r>
    </w:p>
    <w:p w14:paraId="6D205A1B" w14:textId="77777777"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E3B7C5B" w14:textId="2541232D"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 xml:space="preserve">V kolikor v </w:t>
      </w:r>
      <w:ins w:id="10" w:author="Svetlana Miloševič Zupanič" w:date="2022-11-30T09:29:00Z">
        <w:r w:rsidR="0018409F">
          <w:rPr>
            <w:rFonts w:asciiTheme="minorHAnsi" w:hAnsiTheme="minorHAnsi" w:cstheme="minorHAnsi"/>
            <w:color w:val="000000"/>
            <w:sz w:val="22"/>
            <w:szCs w:val="22"/>
            <w:lang w:val="sl-SI"/>
          </w:rPr>
          <w:t>treh (3)</w:t>
        </w:r>
      </w:ins>
      <w:ins w:id="11" w:author="Svetlana Miloševič Zupanič" w:date="2022-11-30T09:31:00Z">
        <w:r w:rsidR="00044353">
          <w:rPr>
            <w:rFonts w:asciiTheme="minorHAnsi" w:hAnsiTheme="minorHAnsi" w:cstheme="minorHAnsi"/>
            <w:color w:val="000000"/>
            <w:sz w:val="22"/>
            <w:szCs w:val="22"/>
            <w:lang w:val="sl-SI"/>
          </w:rPr>
          <w:t xml:space="preserve"> delovnih dneh</w:t>
        </w:r>
      </w:ins>
      <w:del w:id="12" w:author="Svetlana Miloševič Zupanič" w:date="2022-11-30T09:32:00Z">
        <w:r w:rsidRPr="00631333" w:rsidDel="007423AA">
          <w:rPr>
            <w:rFonts w:asciiTheme="minorHAnsi" w:hAnsiTheme="minorHAnsi" w:cstheme="minorHAnsi"/>
            <w:color w:val="000000"/>
            <w:sz w:val="22"/>
            <w:szCs w:val="22"/>
            <w:lang w:val="sl-SI"/>
          </w:rPr>
          <w:delText>dvainsedemdesetih (72) urah</w:delText>
        </w:r>
      </w:del>
      <w:r w:rsidRPr="00631333">
        <w:rPr>
          <w:rFonts w:asciiTheme="minorHAnsi" w:hAnsiTheme="minorHAnsi" w:cstheme="minorHAnsi"/>
          <w:color w:val="000000"/>
          <w:sz w:val="22"/>
          <w:szCs w:val="22"/>
          <w:lang w:val="sl-SI"/>
        </w:rPr>
        <w:t xml:space="preserve"> (velja tudi za nujne primere) s strani predstavnika</w:t>
      </w:r>
    </w:p>
    <w:p w14:paraId="5B1E83F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zavarovalnice ne prejme obvestila o ogledu kraja škode oz. ne opravi ogled, cenitev škode, naročnik</w:t>
      </w:r>
    </w:p>
    <w:p w14:paraId="3CB8F9C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pristopi sam k sanaciji, zamenjane oz. poškodovane dele pa shrani. Lastna cenitev velja kot cenilni</w:t>
      </w:r>
    </w:p>
    <w:p w14:paraId="1F528AAE" w14:textId="0D2DBC84"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zapisnik.</w:t>
      </w:r>
    </w:p>
    <w:p w14:paraId="2EA5CD6D"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AAB1A9A" w14:textId="3C9EEAB6"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obravnavo zavarovalnega primera zadostuje dokumentacija zavarovanca in fotografije škode.</w:t>
      </w:r>
    </w:p>
    <w:p w14:paraId="622EBE30" w14:textId="77777777" w:rsidR="00507FC1" w:rsidRDefault="00507FC1" w:rsidP="00507FC1">
      <w:pPr>
        <w:pStyle w:val="Telobesedila-zamik"/>
        <w:spacing w:line="276" w:lineRule="auto"/>
        <w:ind w:left="0" w:firstLine="0"/>
        <w:jc w:val="both"/>
        <w:rPr>
          <w:rFonts w:asciiTheme="minorHAnsi" w:hAnsiTheme="minorHAnsi" w:cstheme="minorHAnsi"/>
          <w:sz w:val="22"/>
          <w:szCs w:val="22"/>
        </w:rPr>
      </w:pPr>
    </w:p>
    <w:p w14:paraId="36431BC4" w14:textId="77777777" w:rsidR="00507FC1" w:rsidRPr="00DC1A4B" w:rsidRDefault="00507FC1" w:rsidP="00507FC1">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 xml:space="preserve">Zavarovatelj izplača zavarovancu zavarovalnino za posamezni škodni primer v roku 15 dni po podpisu poravnave oziroma zaključnega sporazuma. </w:t>
      </w:r>
    </w:p>
    <w:p w14:paraId="478D105C"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9B97151"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 xml:space="preserve">V primerih, ko se pogodbeni stranki ne sporazumeta o zavarovalnini, o tem odloči komisija treh izvedencev, od katerih vsaka pogodbena stranka imenuje po enega izvedenca, predsednika pa imenujeta sporazumno. </w:t>
      </w:r>
      <w:r>
        <w:rPr>
          <w:rFonts w:asciiTheme="minorHAnsi" w:hAnsiTheme="minorHAnsi" w:cstheme="minorHAnsi"/>
          <w:sz w:val="22"/>
          <w:szCs w:val="22"/>
          <w:lang w:val="sl-SI"/>
        </w:rPr>
        <w:t>Stroške tretjega izvedenca si delita na polovico.</w:t>
      </w:r>
    </w:p>
    <w:p w14:paraId="2A3CE660"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7D5EC252"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51AEA3" w14:textId="77777777" w:rsidR="00507FC1" w:rsidRPr="00DC1A4B" w:rsidRDefault="00507FC1" w:rsidP="00507FC1">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53A57DF4"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Pr="006B6643">
        <w:rPr>
          <w:rFonts w:asciiTheme="minorHAnsi" w:hAnsiTheme="minorHAnsi" w:cstheme="minorHAnsi"/>
          <w:sz w:val="22"/>
          <w:szCs w:val="22"/>
        </w:rPr>
        <w:t xml:space="preserve"> </w:t>
      </w:r>
      <w:r>
        <w:rPr>
          <w:rFonts w:asciiTheme="minorHAnsi" w:hAnsiTheme="minorHAnsi" w:cstheme="minorHAnsi"/>
          <w:sz w:val="22"/>
          <w:szCs w:val="22"/>
        </w:rPr>
        <w:t xml:space="preserve">Če so le-ti v nasprotju z zahtevami oziroma s pogoji iz razpisne dokumentacije veljajo zahteve oziroma pogoji iz razpisne dokumentacije </w:t>
      </w:r>
    </w:p>
    <w:p w14:paraId="24395F4F" w14:textId="77777777" w:rsidR="00507FC1" w:rsidRPr="00F1402F" w:rsidRDefault="00507FC1" w:rsidP="00507FC1">
      <w:pPr>
        <w:pStyle w:val="Telobesedila"/>
        <w:spacing w:line="276" w:lineRule="auto"/>
        <w:rPr>
          <w:rFonts w:asciiTheme="minorHAnsi" w:hAnsiTheme="minorHAnsi" w:cstheme="minorHAnsi"/>
          <w:b/>
          <w:bCs/>
          <w:sz w:val="22"/>
          <w:szCs w:val="22"/>
        </w:rPr>
      </w:pPr>
    </w:p>
    <w:p w14:paraId="480A218E" w14:textId="77777777" w:rsidR="00507FC1" w:rsidRPr="00F1402F" w:rsidRDefault="00507FC1" w:rsidP="00507FC1">
      <w:pPr>
        <w:numPr>
          <w:ilvl w:val="0"/>
          <w:numId w:val="2"/>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47B625D8" w14:textId="77777777" w:rsidR="00507FC1" w:rsidRPr="00F1402F" w:rsidRDefault="00507FC1" w:rsidP="00507FC1">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31D6A078" w14:textId="17C81DEB" w:rsidR="00507FC1" w:rsidRPr="0055766B" w:rsidRDefault="00507FC1" w:rsidP="00507FC1">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 xml:space="preserve">Zavarovatelj bo ob sklenitvi tega zaključnega sporazuma izročil zavarovancu </w:t>
      </w:r>
      <w:bookmarkStart w:id="13" w:name="_Hlk117853674"/>
      <w:r w:rsidRPr="00F1402F">
        <w:rPr>
          <w:rFonts w:asciiTheme="minorHAnsi" w:hAnsiTheme="minorHAnsi" w:cstheme="minorHAnsi"/>
          <w:sz w:val="22"/>
          <w:szCs w:val="22"/>
        </w:rPr>
        <w:t xml:space="preserve">finančno zavarovanje za dobro izvedbo pogodbenih </w:t>
      </w:r>
      <w:bookmarkEnd w:id="13"/>
      <w:r w:rsidRPr="00F1402F">
        <w:rPr>
          <w:rFonts w:asciiTheme="minorHAnsi" w:hAnsiTheme="minorHAnsi" w:cstheme="minorHAnsi"/>
          <w:sz w:val="22"/>
          <w:szCs w:val="22"/>
        </w:rPr>
        <w:t>del v obliki bianco menice z menično izjav</w:t>
      </w:r>
      <w:ins w:id="14" w:author="Svetlana Miloševič Zupanič" w:date="2022-11-30T09:50:00Z">
        <w:r w:rsidR="00BB402C">
          <w:rPr>
            <w:rFonts w:asciiTheme="minorHAnsi" w:hAnsiTheme="minorHAnsi" w:cstheme="minorHAnsi"/>
            <w:sz w:val="22"/>
            <w:szCs w:val="22"/>
          </w:rPr>
          <w:t>o</w:t>
        </w:r>
      </w:ins>
      <w:r w:rsidRPr="00F1402F">
        <w:rPr>
          <w:rFonts w:asciiTheme="minorHAnsi" w:hAnsiTheme="minorHAnsi" w:cstheme="minorHAnsi"/>
          <w:sz w:val="22"/>
          <w:szCs w:val="22"/>
        </w:rPr>
        <w:t xml:space="preserve"> v višini </w:t>
      </w:r>
      <w:r w:rsidR="004E62D3">
        <w:rPr>
          <w:rFonts w:asciiTheme="minorHAnsi" w:hAnsiTheme="minorHAnsi" w:cstheme="minorHAnsi"/>
          <w:sz w:val="22"/>
          <w:szCs w:val="22"/>
        </w:rPr>
        <w:t>10</w:t>
      </w:r>
      <w:r w:rsidRPr="00F1402F">
        <w:rPr>
          <w:rFonts w:asciiTheme="minorHAnsi" w:hAnsiTheme="minorHAnsi" w:cstheme="minorHAnsi"/>
          <w:sz w:val="22"/>
          <w:szCs w:val="22"/>
        </w:rPr>
        <w:t>% celotne pogodbene vrednosti</w:t>
      </w:r>
      <w:r w:rsidRPr="00F1402F">
        <w:rPr>
          <w:rFonts w:asciiTheme="minorHAnsi" w:hAnsiTheme="minorHAnsi" w:cstheme="minorHAnsi"/>
          <w:b/>
          <w:sz w:val="22"/>
          <w:szCs w:val="22"/>
        </w:rPr>
        <w:t xml:space="preserve"> </w:t>
      </w:r>
      <w:r w:rsidRPr="00F1402F">
        <w:rPr>
          <w:rFonts w:asciiTheme="minorHAnsi" w:hAnsiTheme="minorHAnsi" w:cstheme="minorHAnsi"/>
          <w:sz w:val="22"/>
          <w:szCs w:val="22"/>
        </w:rPr>
        <w:t xml:space="preserve">z veljavnostjo </w:t>
      </w:r>
      <w:r w:rsidR="004E62D3">
        <w:rPr>
          <w:rFonts w:asciiTheme="minorHAnsi" w:hAnsiTheme="minorHAnsi" w:cstheme="minorHAnsi"/>
          <w:sz w:val="22"/>
          <w:szCs w:val="22"/>
        </w:rPr>
        <w:t>še 6 mesecev</w:t>
      </w:r>
      <w:r w:rsidRPr="00F1402F">
        <w:rPr>
          <w:rFonts w:asciiTheme="minorHAnsi" w:hAnsiTheme="minorHAnsi" w:cstheme="minorHAnsi"/>
          <w:sz w:val="22"/>
          <w:szCs w:val="22"/>
        </w:rPr>
        <w:t xml:space="preserve"> po </w:t>
      </w:r>
      <w:r w:rsidR="00E94009">
        <w:rPr>
          <w:rFonts w:asciiTheme="minorHAnsi" w:hAnsiTheme="minorHAnsi" w:cstheme="minorHAnsi"/>
          <w:sz w:val="22"/>
          <w:szCs w:val="22"/>
        </w:rPr>
        <w:t xml:space="preserve">izteku veljavnosti </w:t>
      </w:r>
      <w:r>
        <w:rPr>
          <w:rFonts w:asciiTheme="minorHAnsi" w:hAnsiTheme="minorHAnsi" w:cstheme="minorHAnsi"/>
          <w:sz w:val="22"/>
          <w:szCs w:val="22"/>
        </w:rPr>
        <w:t xml:space="preserve">okvirnega sporazuma. </w:t>
      </w:r>
    </w:p>
    <w:p w14:paraId="11D6DCA2" w14:textId="77777777" w:rsidR="00507FC1" w:rsidRDefault="00507FC1" w:rsidP="00507FC1">
      <w:pPr>
        <w:pStyle w:val="Telobesedila"/>
        <w:spacing w:line="276" w:lineRule="auto"/>
        <w:rPr>
          <w:rFonts w:asciiTheme="minorHAnsi" w:hAnsiTheme="minorHAnsi" w:cstheme="minorHAnsi"/>
          <w:sz w:val="22"/>
          <w:szCs w:val="22"/>
        </w:rPr>
      </w:pPr>
    </w:p>
    <w:p w14:paraId="7ADAFFC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Zavarovanec lahko unovči garancijo tudi v delnem znesku. V tem primeru se garancija znižuje za vsak, po tej garanciji unovčeni znesek. Unovčitev garancije ne odvezuje zavarovatelja od njegove obveznosti povrniti zavarovancu škodo v višini zneska razlike med višino dejanske škode, ki jo je zavarovanec utrpel zaradi neizpolnjevanja obveznosti prodajalca in zneskom iz unovčene garancije.</w:t>
      </w:r>
    </w:p>
    <w:p w14:paraId="3E944A38" w14:textId="77777777" w:rsidR="00507FC1" w:rsidRDefault="00507FC1" w:rsidP="00507FC1">
      <w:pPr>
        <w:pStyle w:val="Telobesedila"/>
        <w:spacing w:line="276" w:lineRule="auto"/>
        <w:rPr>
          <w:rFonts w:asciiTheme="minorHAnsi" w:hAnsiTheme="minorHAnsi" w:cstheme="minorHAnsi"/>
          <w:sz w:val="22"/>
          <w:szCs w:val="22"/>
        </w:rPr>
      </w:pPr>
    </w:p>
    <w:p w14:paraId="59F00BCD" w14:textId="77777777" w:rsidR="00507FC1" w:rsidRPr="00C7568C" w:rsidRDefault="00507FC1" w:rsidP="00507FC1">
      <w:pPr>
        <w:spacing w:line="276" w:lineRule="auto"/>
        <w:rPr>
          <w:rFonts w:asciiTheme="minorHAnsi" w:hAnsiTheme="minorHAnsi"/>
          <w:sz w:val="22"/>
          <w:szCs w:val="22"/>
        </w:rPr>
      </w:pPr>
      <w:r w:rsidRPr="00C7568C">
        <w:rPr>
          <w:rFonts w:asciiTheme="minorHAnsi" w:hAnsiTheme="minorHAnsi"/>
          <w:sz w:val="22"/>
          <w:szCs w:val="22"/>
        </w:rPr>
        <w:t>Naročnik lahko zavarovanje za dobro izvedbo po</w:t>
      </w:r>
      <w:r>
        <w:rPr>
          <w:rFonts w:asciiTheme="minorHAnsi" w:hAnsiTheme="minorHAnsi"/>
          <w:sz w:val="22"/>
          <w:szCs w:val="22"/>
        </w:rPr>
        <w:t xml:space="preserve">godbenih obveznosti unovči pod </w:t>
      </w:r>
      <w:r w:rsidRPr="00C7568C">
        <w:rPr>
          <w:rFonts w:asciiTheme="minorHAnsi" w:hAnsiTheme="minorHAnsi"/>
          <w:sz w:val="22"/>
          <w:szCs w:val="22"/>
        </w:rPr>
        <w:t>pogoji:</w:t>
      </w:r>
    </w:p>
    <w:p w14:paraId="69019FEC"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da izvajalec svojih obveznosti do naročnika ne izpolni skladno s sporazumom,</w:t>
      </w:r>
    </w:p>
    <w:p w14:paraId="7E610283"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če izvajalec preneha z izvajanjem predmeta javnega naročila;</w:t>
      </w:r>
    </w:p>
    <w:p w14:paraId="6AAA5D5D" w14:textId="77777777" w:rsidR="00507FC1" w:rsidRPr="00C7568C" w:rsidRDefault="00507FC1" w:rsidP="00507FC1">
      <w:pPr>
        <w:widowControl w:val="0"/>
        <w:numPr>
          <w:ilvl w:val="0"/>
          <w:numId w:val="7"/>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24CCA9B4" w14:textId="77777777" w:rsidR="00507FC1" w:rsidRDefault="00507FC1" w:rsidP="00507FC1">
      <w:pPr>
        <w:pStyle w:val="Telobesedila"/>
        <w:spacing w:line="276" w:lineRule="auto"/>
        <w:rPr>
          <w:rFonts w:asciiTheme="minorHAnsi" w:hAnsiTheme="minorHAnsi" w:cstheme="minorHAnsi"/>
          <w:sz w:val="22"/>
          <w:szCs w:val="22"/>
        </w:rPr>
      </w:pPr>
    </w:p>
    <w:p w14:paraId="5A972DF7" w14:textId="77777777" w:rsidR="00507FC1" w:rsidRDefault="00507FC1" w:rsidP="00507FC1">
      <w:pPr>
        <w:pStyle w:val="len"/>
        <w:numPr>
          <w:ilvl w:val="0"/>
          <w:numId w:val="2"/>
        </w:numPr>
      </w:pPr>
      <w:r>
        <w:t>č</w:t>
      </w:r>
      <w:r w:rsidRPr="0004235D">
        <w:t>len</w:t>
      </w:r>
    </w:p>
    <w:p w14:paraId="74CB32D2" w14:textId="77777777" w:rsidR="00507FC1" w:rsidRDefault="00507FC1" w:rsidP="00507FC1">
      <w:pPr>
        <w:pStyle w:val="len"/>
        <w:tabs>
          <w:tab w:val="clear" w:pos="360"/>
        </w:tabs>
        <w:ind w:firstLine="0"/>
      </w:pPr>
      <w:r>
        <w:t>Podizvajalci</w:t>
      </w:r>
    </w:p>
    <w:p w14:paraId="3269972E" w14:textId="77777777" w:rsidR="00507FC1" w:rsidRDefault="00507FC1" w:rsidP="00507FC1">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Pr="0004235D">
        <w:rPr>
          <w:rFonts w:asciiTheme="minorHAnsi" w:hAnsiTheme="minorHAnsi"/>
          <w:sz w:val="22"/>
          <w:szCs w:val="22"/>
        </w:rPr>
        <w:t>bo pogodbena dela izvedel v sodelovanju s podizvajalci navedenimi v ponudbi</w:t>
      </w:r>
      <w:r w:rsidRPr="0004235D">
        <w:rPr>
          <w:rFonts w:asciiTheme="minorHAnsi" w:hAnsiTheme="minorHAnsi"/>
          <w:sz w:val="22"/>
          <w:szCs w:val="22"/>
          <w:vertAlign w:val="superscript"/>
        </w:rPr>
        <w:t>1</w:t>
      </w:r>
      <w:r w:rsidRPr="0004235D">
        <w:rPr>
          <w:rFonts w:asciiTheme="minorHAnsi" w:hAnsiTheme="minorHAnsi"/>
          <w:sz w:val="22"/>
          <w:szCs w:val="22"/>
        </w:rPr>
        <w:t>:</w:t>
      </w:r>
    </w:p>
    <w:p w14:paraId="17D980FA" w14:textId="77777777" w:rsidR="00507FC1" w:rsidRPr="00D306CC" w:rsidRDefault="00507FC1" w:rsidP="00507FC1">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507FC1" w:rsidRPr="0004235D" w14:paraId="3ED3A0D9"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5B251"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68972"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r w:rsidR="00507FC1" w:rsidRPr="0004235D" w14:paraId="3C80645B"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E74C8"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2EF3B"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bl>
    <w:p w14:paraId="2496BA32" w14:textId="77777777" w:rsidR="00507FC1" w:rsidRDefault="00507FC1" w:rsidP="00507FC1">
      <w:pPr>
        <w:suppressAutoHyphens/>
        <w:autoSpaceDN w:val="0"/>
        <w:jc w:val="both"/>
        <w:textAlignment w:val="baseline"/>
        <w:rPr>
          <w:rFonts w:asciiTheme="minorHAnsi" w:hAnsiTheme="minorHAnsi"/>
          <w:sz w:val="22"/>
          <w:szCs w:val="22"/>
          <w:vertAlign w:val="superscript"/>
        </w:rPr>
      </w:pPr>
    </w:p>
    <w:p w14:paraId="4571E06A" w14:textId="77777777" w:rsidR="00507FC1" w:rsidRPr="0004235D" w:rsidRDefault="00507FC1" w:rsidP="00507FC1">
      <w:pPr>
        <w:suppressAutoHyphens/>
        <w:autoSpaceDN w:val="0"/>
        <w:jc w:val="both"/>
        <w:textAlignment w:val="baseline"/>
        <w:rPr>
          <w:rFonts w:asciiTheme="minorHAnsi" w:hAnsiTheme="minorHAnsi"/>
          <w:sz w:val="22"/>
          <w:szCs w:val="22"/>
        </w:rPr>
      </w:pPr>
      <w:r w:rsidRPr="0004235D">
        <w:rPr>
          <w:rFonts w:asciiTheme="minorHAnsi" w:hAnsiTheme="minorHAnsi"/>
          <w:sz w:val="22"/>
          <w:szCs w:val="22"/>
          <w:vertAlign w:val="superscript"/>
        </w:rPr>
        <w:t xml:space="preserve">1 </w:t>
      </w:r>
      <w:r w:rsidRPr="00D30EF6">
        <w:rPr>
          <w:rFonts w:asciiTheme="minorHAnsi" w:hAnsiTheme="minorHAnsi"/>
          <w:b/>
          <w:sz w:val="22"/>
          <w:szCs w:val="22"/>
        </w:rPr>
        <w:t>Opomba</w:t>
      </w:r>
      <w:r w:rsidRPr="0004235D">
        <w:rPr>
          <w:rFonts w:asciiTheme="minorHAnsi" w:hAnsiTheme="minorHAnsi"/>
          <w:sz w:val="22"/>
          <w:szCs w:val="22"/>
        </w:rPr>
        <w:t xml:space="preserve">: </w:t>
      </w:r>
      <w:r w:rsidRPr="00D30EF6">
        <w:rPr>
          <w:rFonts w:asciiTheme="minorHAnsi" w:hAnsiTheme="minorHAnsi"/>
          <w:sz w:val="18"/>
          <w:szCs w:val="18"/>
        </w:rPr>
        <w:t>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Navedeni podatki so obvezna sestavina okvirnega sporazuma</w:t>
      </w:r>
      <w:r>
        <w:rPr>
          <w:rFonts w:asciiTheme="minorHAnsi" w:hAnsiTheme="minorHAnsi"/>
          <w:sz w:val="18"/>
          <w:szCs w:val="18"/>
        </w:rPr>
        <w:t>.</w:t>
      </w:r>
    </w:p>
    <w:p w14:paraId="3CBB0A97" w14:textId="77777777" w:rsidR="00507FC1" w:rsidRPr="0004235D" w:rsidRDefault="00507FC1" w:rsidP="00507FC1">
      <w:pPr>
        <w:suppressAutoHyphens/>
        <w:autoSpaceDN w:val="0"/>
        <w:jc w:val="both"/>
        <w:textAlignment w:val="baseline"/>
        <w:rPr>
          <w:rFonts w:asciiTheme="minorHAnsi" w:hAnsiTheme="minorHAnsi"/>
          <w:sz w:val="22"/>
          <w:szCs w:val="22"/>
        </w:rPr>
      </w:pPr>
    </w:p>
    <w:p w14:paraId="6E9212A7"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lastRenderedPageBreak/>
        <w:t>Zavarovatelj</w:t>
      </w:r>
      <w:r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Pr="0004235D">
        <w:rPr>
          <w:rFonts w:asciiTheme="minorHAnsi" w:hAnsiTheme="minorHAnsi"/>
          <w:sz w:val="22"/>
          <w:szCs w:val="22"/>
        </w:rPr>
        <w:t xml:space="preserve"> o tem pisno obvestiti in mu predložiti sklenjene pogodbe z novimi podizvajalci. Zamenjavo podizvajalcev pogodbene stranke uredijo z dodatkom k temu okvirnemu sporazumu.</w:t>
      </w:r>
    </w:p>
    <w:p w14:paraId="74E27BAA" w14:textId="7777777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p>
    <w:p w14:paraId="2FAF1149"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Pr>
          <w:rFonts w:asciiTheme="minorHAnsi" w:hAnsiTheme="minorHAnsi"/>
          <w:sz w:val="22"/>
          <w:szCs w:val="22"/>
        </w:rPr>
        <w:t>zavarovanca.</w:t>
      </w:r>
    </w:p>
    <w:p w14:paraId="6A36DFFB"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563B7E71" w14:textId="77777777" w:rsidR="00507FC1" w:rsidRPr="00C7568C" w:rsidRDefault="00507FC1" w:rsidP="00507FC1">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Pr="00C7568C">
        <w:rPr>
          <w:rFonts w:asciiTheme="minorHAnsi" w:hAnsiTheme="minorHAnsi"/>
          <w:sz w:val="22"/>
          <w:szCs w:val="22"/>
        </w:rPr>
        <w:t xml:space="preserve"> podal, če bo </w:t>
      </w:r>
      <w:r>
        <w:rPr>
          <w:rFonts w:asciiTheme="minorHAnsi" w:hAnsiTheme="minorHAnsi"/>
          <w:sz w:val="22"/>
          <w:szCs w:val="22"/>
        </w:rPr>
        <w:t>zavarovatelj izkazal, da</w:t>
      </w:r>
      <w:r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436EA239" w14:textId="77777777" w:rsidR="00507FC1" w:rsidRPr="00C7568C" w:rsidRDefault="00507FC1" w:rsidP="00507FC1">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06523123"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1A33C9AF" w14:textId="21D91F1F"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Obveznosti iz 94. člena ZJN-3 in zahteve iz dokumentacije v zvezi z oddajo javnega naročila št. __________, ter za vse navedene podizvajalce predložiti izpolnjene, podpisane in žigosane zahtevane obrazce iz te dokumentacije v zvezi z oddajo javnega naročila št. __________. Če zavarovatelj ne ravna v skladu s 94. členom ZJN-3, bo zavarovanec Državni revizijski komisiji podal predlog za uvedbo postopka o prekršku iz 2. točke pr</w:t>
      </w:r>
      <w:del w:id="15" w:author="Svetlana Miloševič Zupanič" w:date="2022-11-30T09:51:00Z">
        <w:r w:rsidDel="007E471F">
          <w:rPr>
            <w:rFonts w:asciiTheme="minorHAnsi" w:hAnsiTheme="minorHAnsi"/>
            <w:sz w:val="22"/>
            <w:szCs w:val="22"/>
          </w:rPr>
          <w:delText>a</w:delText>
        </w:r>
      </w:del>
      <w:r>
        <w:rPr>
          <w:rFonts w:asciiTheme="minorHAnsi" w:hAnsiTheme="minorHAnsi"/>
          <w:sz w:val="22"/>
          <w:szCs w:val="22"/>
        </w:rPr>
        <w:t>vega odstavka 112. člena ZJN-3.</w:t>
      </w:r>
    </w:p>
    <w:p w14:paraId="4FCCFA5E"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75AD1BF1" w14:textId="6A431FF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 xml:space="preserve">Zavarovatelj v razmerju do zavarovanca v celoti odgovarja za dobro izvedbo pogodbenih obveznosti, ne glede na število izvajalcev. </w:t>
      </w:r>
    </w:p>
    <w:p w14:paraId="0D15E45D" w14:textId="77777777" w:rsidR="00507FC1" w:rsidRDefault="00507FC1" w:rsidP="00507FC1">
      <w:pPr>
        <w:spacing w:line="340" w:lineRule="exact"/>
        <w:ind w:left="360"/>
        <w:jc w:val="center"/>
        <w:rPr>
          <w:rFonts w:asciiTheme="minorHAnsi" w:hAnsiTheme="minorHAnsi" w:cstheme="minorHAnsi"/>
          <w:b/>
          <w:bCs/>
          <w:sz w:val="22"/>
          <w:szCs w:val="22"/>
        </w:rPr>
      </w:pPr>
    </w:p>
    <w:p w14:paraId="1BE68859" w14:textId="77777777" w:rsidR="00507FC1"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76097986" w14:textId="77777777" w:rsidR="00507FC1" w:rsidRPr="00DC1A4B" w:rsidRDefault="00507FC1" w:rsidP="00507FC1">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6487F68C"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F0A5637"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Pr>
          <w:rFonts w:asciiTheme="minorHAnsi" w:hAnsiTheme="minorHAnsi" w:cstheme="minorHAnsi"/>
          <w:sz w:val="22"/>
          <w:szCs w:val="22"/>
        </w:rPr>
        <w:t>5. - 13.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Pr>
          <w:rFonts w:asciiTheme="minorHAnsi" w:hAnsiTheme="minorHAnsi" w:cstheme="minorHAnsi"/>
          <w:sz w:val="22"/>
          <w:szCs w:val="22"/>
        </w:rPr>
        <w:t>okvirni sporazum</w:t>
      </w:r>
      <w:r w:rsidRPr="00DC1A4B">
        <w:rPr>
          <w:rFonts w:asciiTheme="minorHAnsi" w:hAnsiTheme="minorHAnsi" w:cstheme="minorHAnsi"/>
          <w:sz w:val="22"/>
          <w:szCs w:val="22"/>
        </w:rPr>
        <w:t xml:space="preserve"> z zavarovateljem, unovčiti </w:t>
      </w:r>
      <w:r>
        <w:rPr>
          <w:rFonts w:asciiTheme="minorHAnsi" w:hAnsiTheme="minorHAnsi" w:cstheme="minorHAnsi"/>
          <w:sz w:val="22"/>
          <w:szCs w:val="22"/>
        </w:rPr>
        <w:t>finančno zavarovanje</w:t>
      </w:r>
      <w:r w:rsidRPr="00DC1A4B">
        <w:rPr>
          <w:rFonts w:asciiTheme="minorHAnsi" w:hAnsiTheme="minorHAnsi" w:cstheme="minorHAnsi"/>
          <w:sz w:val="22"/>
          <w:szCs w:val="22"/>
        </w:rPr>
        <w:t xml:space="preserve"> in zahtevati morebitno odškodnino.</w:t>
      </w:r>
    </w:p>
    <w:p w14:paraId="5A9A5166" w14:textId="77777777" w:rsidR="00507FC1" w:rsidRDefault="00507FC1" w:rsidP="00507FC1">
      <w:pPr>
        <w:pStyle w:val="Telobesedila"/>
        <w:spacing w:line="340" w:lineRule="exact"/>
        <w:rPr>
          <w:rFonts w:asciiTheme="minorHAnsi" w:hAnsiTheme="minorHAnsi" w:cstheme="minorHAnsi"/>
          <w:sz w:val="22"/>
          <w:szCs w:val="22"/>
        </w:rPr>
      </w:pPr>
    </w:p>
    <w:p w14:paraId="6D319297" w14:textId="77777777"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Zavarovanec lahko odpove </w:t>
      </w:r>
      <w:r>
        <w:rPr>
          <w:rFonts w:asciiTheme="minorHAnsi" w:hAnsiTheme="minorHAnsi" w:cstheme="minorHAnsi"/>
          <w:sz w:val="22"/>
          <w:szCs w:val="22"/>
        </w:rPr>
        <w:t>okvirni sporazum kadarkoli brez navedbe razloga za odstop s</w:t>
      </w:r>
      <w:r w:rsidRPr="00DC1A4B">
        <w:rPr>
          <w:rFonts w:asciiTheme="minorHAnsi" w:hAnsiTheme="minorHAnsi" w:cstheme="minorHAnsi"/>
          <w:sz w:val="22"/>
          <w:szCs w:val="22"/>
        </w:rPr>
        <w:t xml:space="preserve"> trimesečnim odpovednim rokom. Odpoved mora biti sestavljena v p</w:t>
      </w:r>
      <w:r>
        <w:rPr>
          <w:rFonts w:asciiTheme="minorHAnsi" w:hAnsiTheme="minorHAnsi" w:cstheme="minorHAnsi"/>
          <w:sz w:val="22"/>
          <w:szCs w:val="22"/>
        </w:rPr>
        <w:t xml:space="preserve">isni obliki in poslana drugi </w:t>
      </w:r>
      <w:r w:rsidRPr="00DC1A4B">
        <w:rPr>
          <w:rFonts w:asciiTheme="minorHAnsi" w:hAnsiTheme="minorHAnsi" w:cstheme="minorHAnsi"/>
          <w:sz w:val="22"/>
          <w:szCs w:val="22"/>
        </w:rPr>
        <w:t>stranki s priporočeno pošto in povratnico. Odpovedni rok začne teči z dnem, ko druga  stranka prejme pisno odpoved.</w:t>
      </w:r>
      <w:r>
        <w:rPr>
          <w:rFonts w:asciiTheme="minorHAnsi" w:hAnsiTheme="minorHAnsi" w:cstheme="minorHAnsi"/>
          <w:sz w:val="22"/>
          <w:szCs w:val="22"/>
        </w:rPr>
        <w:t xml:space="preserve"> V primeru izogibanja vročitvi se šteje vročitev za opravljeno 15. dan od oddaje pošiljke na pošto.</w:t>
      </w:r>
    </w:p>
    <w:p w14:paraId="21D19136" w14:textId="77777777" w:rsidR="00507FC1" w:rsidRDefault="00507FC1" w:rsidP="00507FC1">
      <w:pPr>
        <w:pStyle w:val="Telobesedila"/>
        <w:spacing w:line="340" w:lineRule="exact"/>
        <w:rPr>
          <w:rFonts w:asciiTheme="minorHAnsi" w:hAnsiTheme="minorHAnsi" w:cstheme="minorHAnsi"/>
          <w:sz w:val="22"/>
          <w:szCs w:val="22"/>
        </w:rPr>
      </w:pPr>
    </w:p>
    <w:p w14:paraId="7FBC7CE3" w14:textId="4A98F600" w:rsidR="00507FC1"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69223FDB" w14:textId="77777777" w:rsidR="00E2007E" w:rsidRDefault="00E2007E" w:rsidP="00507FC1">
      <w:pPr>
        <w:pStyle w:val="Telobesedila"/>
        <w:spacing w:line="340" w:lineRule="exact"/>
        <w:rPr>
          <w:rFonts w:asciiTheme="minorHAnsi" w:hAnsiTheme="minorHAnsi" w:cstheme="minorHAnsi"/>
          <w:sz w:val="22"/>
          <w:szCs w:val="22"/>
        </w:rPr>
      </w:pPr>
    </w:p>
    <w:p w14:paraId="68FB08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lastRenderedPageBreak/>
        <w:t>Pogodbeno razmerje preneha v primeru prenehanja izvaja</w:t>
      </w:r>
      <w:r>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Pr>
          <w:rFonts w:asciiTheme="minorHAnsi" w:hAnsiTheme="minorHAnsi"/>
          <w:sz w:val="22"/>
          <w:szCs w:val="22"/>
        </w:rPr>
        <w:t>zavarovalca</w:t>
      </w:r>
      <w:r w:rsidRPr="000D78A5">
        <w:rPr>
          <w:rFonts w:asciiTheme="minorHAnsi" w:hAnsiTheme="minorHAnsi"/>
          <w:sz w:val="22"/>
          <w:szCs w:val="22"/>
        </w:rPr>
        <w:t xml:space="preserve"> zaradi prestrukturiranja na </w:t>
      </w:r>
      <w:r>
        <w:rPr>
          <w:rFonts w:asciiTheme="minorHAnsi" w:hAnsiTheme="minorHAnsi"/>
          <w:sz w:val="22"/>
          <w:szCs w:val="22"/>
        </w:rPr>
        <w:t>zavarovalčeve</w:t>
      </w:r>
      <w:r w:rsidRPr="000D78A5">
        <w:rPr>
          <w:rFonts w:asciiTheme="minorHAnsi" w:hAnsiTheme="minorHAnsi"/>
          <w:sz w:val="22"/>
          <w:szCs w:val="22"/>
        </w:rPr>
        <w:t xml:space="preserve"> univerzalne pravne naslednike (pripojitev, spojitev, prenos premoženja, preoblikovanje …) ali zaradi insolventnosti si </w:t>
      </w:r>
      <w:r>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019020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p>
    <w:p w14:paraId="11498D90"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Pr="000D78A5">
        <w:rPr>
          <w:rFonts w:asciiTheme="minorHAnsi" w:hAnsiTheme="minorHAnsi"/>
          <w:sz w:val="22"/>
          <w:szCs w:val="22"/>
        </w:rPr>
        <w:t xml:space="preserve"> si pridržuje pravico do sklenitve aneksa k sporazumu tudi v vseh drugih primerih določenih z 95. členom ZJN-3. </w:t>
      </w:r>
    </w:p>
    <w:p w14:paraId="46FD0F1D" w14:textId="77777777" w:rsidR="00A178F9" w:rsidRPr="00A178F9" w:rsidRDefault="00A178F9" w:rsidP="00A178F9">
      <w:p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Naročnik lahko, ne glede na določila Obligacijskega zakonika, odstopi od pogodbe v naslednjih okoliščinah:</w:t>
      </w:r>
    </w:p>
    <w:p w14:paraId="7539A60C" w14:textId="77777777" w:rsidR="00A178F9" w:rsidRPr="00A178F9" w:rsidRDefault="00A178F9" w:rsidP="00A178F9">
      <w:pPr>
        <w:spacing w:line="340" w:lineRule="exact"/>
        <w:jc w:val="both"/>
        <w:rPr>
          <w:rFonts w:asciiTheme="minorHAnsi" w:hAnsiTheme="minorHAnsi" w:cstheme="minorHAnsi"/>
          <w:i/>
          <w:iCs/>
          <w:sz w:val="22"/>
          <w:szCs w:val="22"/>
        </w:rPr>
      </w:pPr>
    </w:p>
    <w:p w14:paraId="3FA40462"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javno naročilo je bilo bistveno spremenjeno, kar terja nov postopek javnega naročanja;</w:t>
      </w:r>
    </w:p>
    <w:p w14:paraId="1248FE58"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v času oddaje javnega naročila je bil izvajalec v enem od položajev, zaradi katerega bi ga naročnik moral izključiti iz postopka javnega naročila, pa s tem dejstvom naročnik ni bil seznanjen v postopku javnega naročila;</w:t>
      </w:r>
    </w:p>
    <w:p w14:paraId="1552282C"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DC88788" w14:textId="77777777" w:rsidR="00507FC1" w:rsidRPr="000D78A5" w:rsidRDefault="00507FC1" w:rsidP="00507FC1">
      <w:pPr>
        <w:spacing w:line="340" w:lineRule="exact"/>
        <w:jc w:val="both"/>
        <w:rPr>
          <w:rFonts w:asciiTheme="minorHAnsi" w:hAnsiTheme="minorHAnsi" w:cstheme="minorHAnsi"/>
          <w:sz w:val="22"/>
          <w:szCs w:val="22"/>
        </w:rPr>
      </w:pPr>
    </w:p>
    <w:p w14:paraId="210456EB" w14:textId="77777777" w:rsidR="00507FC1" w:rsidRPr="000D78A5" w:rsidRDefault="00507FC1" w:rsidP="00507FC1">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Pr="000D78A5">
        <w:rPr>
          <w:rFonts w:asciiTheme="minorHAnsi" w:hAnsiTheme="minorHAnsi" w:cs="Times New Roman"/>
          <w:sz w:val="22"/>
          <w:szCs w:val="22"/>
        </w:rPr>
        <w:t xml:space="preserve"> </w:t>
      </w:r>
    </w:p>
    <w:p w14:paraId="3949FC54" w14:textId="3EC2A2FF" w:rsidR="00507FC1" w:rsidRPr="00253DA5" w:rsidRDefault="00507FC1" w:rsidP="00253DA5">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6661F54F" w14:textId="77777777" w:rsidR="00507FC1" w:rsidRPr="00DC1A4B" w:rsidRDefault="00507FC1" w:rsidP="00507FC1">
      <w:pPr>
        <w:pStyle w:val="Telobesedila"/>
        <w:numPr>
          <w:ilvl w:val="0"/>
          <w:numId w:val="2"/>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70CCCE3" w14:textId="77777777" w:rsidR="00507FC1" w:rsidRPr="00DC1A4B" w:rsidRDefault="00507FC1" w:rsidP="00507FC1">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211CFD9A"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 pri katerem</w:t>
      </w:r>
      <w:r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039CE51"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74ACDD4D"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26B2D81F"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BE1C0DD" w14:textId="3C4B9744" w:rsidR="00507FC1" w:rsidRPr="00D36EED"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EB09AC1" w14:textId="77777777" w:rsidR="00507FC1" w:rsidRPr="001467DD" w:rsidRDefault="00507FC1" w:rsidP="00507FC1">
      <w:pPr>
        <w:pStyle w:val="Telobesedila"/>
        <w:numPr>
          <w:ilvl w:val="0"/>
          <w:numId w:val="2"/>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182DA7FF" w14:textId="7DDEB3BE" w:rsidR="00507FC1" w:rsidRPr="001467DD" w:rsidRDefault="00595CD4" w:rsidP="00507FC1">
      <w:pPr>
        <w:pStyle w:val="Telobesedila"/>
        <w:spacing w:line="276" w:lineRule="auto"/>
        <w:jc w:val="center"/>
        <w:rPr>
          <w:rFonts w:asciiTheme="minorHAnsi" w:hAnsiTheme="minorHAnsi" w:cstheme="minorHAnsi"/>
          <w:b/>
          <w:sz w:val="22"/>
          <w:szCs w:val="22"/>
        </w:rPr>
      </w:pPr>
      <w:r>
        <w:rPr>
          <w:rFonts w:asciiTheme="minorHAnsi" w:hAnsiTheme="minorHAnsi" w:cstheme="minorHAnsi"/>
          <w:b/>
          <w:sz w:val="22"/>
          <w:szCs w:val="22"/>
        </w:rPr>
        <w:t>Razvezni pogoj</w:t>
      </w:r>
    </w:p>
    <w:p w14:paraId="447636C6"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lastRenderedPageBreak/>
        <w:t>Ta pogodba je sklenjena pod razveznim pogojem, ki se uresniči v primeru izpolnitve ene od naslednjih okoliščin:</w:t>
      </w:r>
    </w:p>
    <w:p w14:paraId="0620275E" w14:textId="2924DDAC"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1. da izvajalec</w:t>
      </w:r>
      <w:r w:rsidR="00253DA5">
        <w:rPr>
          <w:rFonts w:asciiTheme="minorHAnsi" w:eastAsia="Calibri" w:hAnsiTheme="minorHAnsi" w:cs="Garamond"/>
          <w:sz w:val="22"/>
          <w:szCs w:val="22"/>
        </w:rPr>
        <w:t>/zavarovatelj</w:t>
      </w:r>
      <w:r w:rsidRPr="00D7178E">
        <w:rPr>
          <w:rFonts w:asciiTheme="minorHAnsi" w:eastAsia="Calibri" w:hAnsiTheme="minorHAnsi" w:cs="Garamond"/>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ne izpolnjuje obveznosti iz prejšnjega stavka tudi, če na dan preverjanja ni imel predloženih vseh obračunov davčnih odtegljajev za dohodke iz delovnega razmerja za obdobje zadnjih petih let do dne preverjanja;</w:t>
      </w:r>
    </w:p>
    <w:p w14:paraId="1A930809"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2. da je izvajalec izločen iz postopkov oddaje javnih naročil zaradi uvrstitve v evidenco gospodarskih subjektov z negativnimi referencami;</w:t>
      </w:r>
    </w:p>
    <w:p w14:paraId="15A7EE4E"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3. da je v zadnjih treh letih pred dnevom preverjanja pristojni organ Republike Slovenije ali druge države članice ali tretje države pri izvajalcu ugotovil najmanj dve kršitvi v zvezi s:</w:t>
      </w:r>
    </w:p>
    <w:p w14:paraId="666DE02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plačilom za delo,</w:t>
      </w:r>
    </w:p>
    <w:p w14:paraId="203E273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delovnim časom,</w:t>
      </w:r>
    </w:p>
    <w:p w14:paraId="0B7449E5"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počitki,</w:t>
      </w:r>
    </w:p>
    <w:p w14:paraId="07439DE7"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opravljanjem dela na podlagi pogodb civilnega prava kljub obstoju elementov delovnega razmerja ali v zvezi z zaposlovanjem na črno,</w:t>
      </w:r>
    </w:p>
    <w:p w14:paraId="480D53E0"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665B82D" w14:textId="77777777" w:rsidR="00507FC1" w:rsidRPr="00DC1A4B" w:rsidRDefault="00507FC1" w:rsidP="00507FC1">
      <w:pPr>
        <w:pStyle w:val="Telobesedila"/>
        <w:spacing w:line="276" w:lineRule="auto"/>
        <w:rPr>
          <w:rFonts w:asciiTheme="minorHAnsi" w:hAnsiTheme="minorHAnsi" w:cstheme="minorHAnsi"/>
          <w:sz w:val="22"/>
          <w:szCs w:val="22"/>
        </w:rPr>
      </w:pPr>
    </w:p>
    <w:p w14:paraId="1757774F" w14:textId="77777777" w:rsidR="00507FC1" w:rsidRPr="00DC1A4B"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1188C6D4" w14:textId="77777777" w:rsidR="00507FC1" w:rsidRPr="00DC1A4B" w:rsidRDefault="00507FC1" w:rsidP="00507FC1">
      <w:pPr>
        <w:pStyle w:val="Telobesedila"/>
        <w:spacing w:line="276" w:lineRule="auto"/>
        <w:rPr>
          <w:rFonts w:asciiTheme="minorHAnsi" w:hAnsiTheme="minorHAnsi" w:cstheme="minorHAnsi"/>
          <w:b/>
          <w:bCs/>
          <w:sz w:val="22"/>
          <w:szCs w:val="22"/>
        </w:rPr>
      </w:pPr>
    </w:p>
    <w:p w14:paraId="47405E2D"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B69AFC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08A21F0" w14:textId="77777777" w:rsidR="00507FC1" w:rsidRPr="00DC1A4B" w:rsidRDefault="00507FC1" w:rsidP="00507FC1">
      <w:pPr>
        <w:pStyle w:val="Telobesedila"/>
        <w:spacing w:line="276" w:lineRule="auto"/>
        <w:rPr>
          <w:rFonts w:asciiTheme="minorHAnsi" w:hAnsiTheme="minorHAnsi" w:cstheme="minorHAnsi"/>
          <w:sz w:val="22"/>
          <w:szCs w:val="22"/>
        </w:rPr>
      </w:pPr>
    </w:p>
    <w:p w14:paraId="7E44E58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Pr="00DC1A4B">
        <w:rPr>
          <w:rFonts w:asciiTheme="minorHAnsi" w:hAnsiTheme="minorHAnsi" w:cstheme="minorHAnsi"/>
          <w:sz w:val="22"/>
          <w:szCs w:val="22"/>
        </w:rPr>
        <w:t>a</w:t>
      </w:r>
      <w:r>
        <w:rPr>
          <w:rFonts w:asciiTheme="minorHAnsi" w:hAnsiTheme="minorHAnsi" w:cstheme="minorHAnsi"/>
          <w:sz w:val="22"/>
          <w:szCs w:val="22"/>
        </w:rPr>
        <w:t xml:space="preserve">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zavarovanca</w:t>
      </w:r>
      <w:r w:rsidRPr="00DC1A4B">
        <w:rPr>
          <w:rFonts w:asciiTheme="minorHAnsi" w:hAnsiTheme="minorHAnsi" w:cstheme="minorHAnsi"/>
          <w:sz w:val="22"/>
          <w:szCs w:val="22"/>
        </w:rPr>
        <w:t xml:space="preserve"> je :</w:t>
      </w:r>
    </w:p>
    <w:p w14:paraId="34274BAF" w14:textId="77777777" w:rsidR="00507FC1" w:rsidRPr="00DC1A4B"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28F3CFB" w14:textId="77777777" w:rsidR="00507FC1" w:rsidRDefault="00507FC1" w:rsidP="00507FC1">
      <w:pPr>
        <w:pStyle w:val="Telobesedila"/>
        <w:spacing w:line="276" w:lineRule="auto"/>
        <w:rPr>
          <w:rFonts w:asciiTheme="minorHAnsi" w:hAnsiTheme="minorHAnsi" w:cstheme="minorHAnsi"/>
          <w:sz w:val="22"/>
          <w:szCs w:val="22"/>
        </w:rPr>
      </w:pPr>
    </w:p>
    <w:p w14:paraId="2C23632B"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zavarovatelja</w:t>
      </w:r>
      <w:r w:rsidRPr="00DC1A4B">
        <w:rPr>
          <w:rFonts w:asciiTheme="minorHAnsi" w:hAnsiTheme="minorHAnsi" w:cstheme="minorHAnsi"/>
          <w:sz w:val="22"/>
          <w:szCs w:val="22"/>
        </w:rPr>
        <w:t xml:space="preserve"> je:</w:t>
      </w:r>
    </w:p>
    <w:p w14:paraId="64A0375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71790DAD" w14:textId="77777777" w:rsidR="00507FC1" w:rsidRPr="00DC1A4B" w:rsidRDefault="00507FC1" w:rsidP="00507FC1">
      <w:pPr>
        <w:pStyle w:val="Telobesedila"/>
        <w:spacing w:line="276" w:lineRule="auto"/>
        <w:rPr>
          <w:rFonts w:asciiTheme="minorHAnsi" w:hAnsiTheme="minorHAnsi" w:cstheme="minorHAnsi"/>
          <w:sz w:val="22"/>
          <w:szCs w:val="22"/>
        </w:rPr>
      </w:pPr>
    </w:p>
    <w:p w14:paraId="4C0EA1B4" w14:textId="77777777" w:rsidR="00507FC1" w:rsidRDefault="00507FC1" w:rsidP="00507FC1">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685E59F8"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06AE684C" w14:textId="77777777" w:rsidR="00507FC1" w:rsidRPr="00DC1A4B" w:rsidRDefault="00507FC1" w:rsidP="00507FC1">
      <w:pPr>
        <w:pStyle w:val="Odstavekseznama"/>
        <w:numPr>
          <w:ilvl w:val="0"/>
          <w:numId w:val="2"/>
        </w:numPr>
        <w:tabs>
          <w:tab w:val="left" w:pos="540"/>
        </w:tabs>
        <w:suppressAutoHyphens/>
        <w:spacing w:after="0"/>
        <w:ind w:right="22"/>
        <w:jc w:val="center"/>
        <w:rPr>
          <w:rFonts w:asciiTheme="minorHAnsi" w:hAnsiTheme="minorHAnsi" w:cstheme="minorHAnsi"/>
          <w:b/>
          <w:bCs/>
        </w:rPr>
      </w:pPr>
      <w:r w:rsidRPr="00DC1A4B">
        <w:rPr>
          <w:rFonts w:asciiTheme="minorHAnsi" w:hAnsiTheme="minorHAnsi" w:cstheme="minorHAnsi"/>
          <w:b/>
          <w:bCs/>
        </w:rPr>
        <w:t>člen</w:t>
      </w:r>
    </w:p>
    <w:p w14:paraId="09649F09"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Pogodbeni stranki ugotavljata, da so sestavni deli te pogodbe:</w:t>
      </w:r>
    </w:p>
    <w:p w14:paraId="7435C5E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dokumentacija JN št. JN–</w:t>
      </w:r>
    </w:p>
    <w:p w14:paraId="4DF71500"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ponudbeni predračun z dne __. __. 2022,</w:t>
      </w:r>
    </w:p>
    <w:p w14:paraId="1AED7D3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ponudbena dokumentacija,</w:t>
      </w:r>
    </w:p>
    <w:p w14:paraId="23EA57A4" w14:textId="0A3B4D19" w:rsid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relevantna dokumentacija.</w:t>
      </w:r>
    </w:p>
    <w:p w14:paraId="20096378"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p>
    <w:p w14:paraId="397D67A8" w14:textId="5609F051" w:rsidR="00507FC1" w:rsidRPr="003E00C0" w:rsidRDefault="00CA0050" w:rsidP="00507FC1">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lastRenderedPageBreak/>
        <w:t>V primeru, če si vsebina zgoraj navedenih dokumentov nasprotuje in če volja pogodbenih strank ni</w:t>
      </w:r>
      <w:r>
        <w:rPr>
          <w:rFonts w:asciiTheme="minorHAnsi" w:hAnsiTheme="minorHAnsi" w:cstheme="minorHAnsi"/>
          <w:sz w:val="22"/>
          <w:szCs w:val="22"/>
        </w:rPr>
        <w:t xml:space="preserve"> </w:t>
      </w:r>
      <w:r w:rsidRPr="00CA0050">
        <w:rPr>
          <w:rFonts w:asciiTheme="minorHAnsi" w:hAnsiTheme="minorHAnsi" w:cstheme="minorHAnsi"/>
          <w:sz w:val="22"/>
          <w:szCs w:val="22"/>
        </w:rPr>
        <w:t>jasno izražena, za razlago volje pogodbenih strank najprej veljajo določila te pogodbe, potem pa</w:t>
      </w:r>
      <w:r w:rsidR="00981E3C">
        <w:rPr>
          <w:rFonts w:asciiTheme="minorHAnsi" w:hAnsiTheme="minorHAnsi" w:cstheme="minorHAnsi"/>
          <w:sz w:val="22"/>
          <w:szCs w:val="22"/>
        </w:rPr>
        <w:t xml:space="preserve"> </w:t>
      </w:r>
      <w:r w:rsidRPr="00CA0050">
        <w:rPr>
          <w:rFonts w:asciiTheme="minorHAnsi" w:hAnsiTheme="minorHAnsi" w:cstheme="minorHAnsi"/>
          <w:sz w:val="22"/>
          <w:szCs w:val="22"/>
        </w:rPr>
        <w:t>dokumenti v vrstnem redu, kot si sledijo v tem členu</w:t>
      </w:r>
      <w:r w:rsidR="003E00C0">
        <w:rPr>
          <w:rFonts w:asciiTheme="minorHAnsi" w:hAnsiTheme="minorHAnsi" w:cstheme="minorHAnsi"/>
          <w:sz w:val="22"/>
          <w:szCs w:val="22"/>
        </w:rPr>
        <w:t>.</w:t>
      </w:r>
    </w:p>
    <w:p w14:paraId="1AFE61FD"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5FBEE724" w14:textId="710C8719" w:rsidR="00507FC1" w:rsidRPr="003E00C0" w:rsidRDefault="00507FC1" w:rsidP="00507FC1">
      <w:pPr>
        <w:pStyle w:val="Odstavekseznama"/>
        <w:numPr>
          <w:ilvl w:val="0"/>
          <w:numId w:val="2"/>
        </w:numPr>
        <w:tabs>
          <w:tab w:val="left" w:pos="540"/>
        </w:tabs>
        <w:ind w:right="22"/>
        <w:jc w:val="center"/>
        <w:rPr>
          <w:rFonts w:asciiTheme="minorHAnsi" w:hAnsiTheme="minorHAnsi" w:cstheme="minorHAnsi"/>
          <w:b/>
          <w:bCs/>
        </w:rPr>
      </w:pPr>
      <w:r w:rsidRPr="00944106">
        <w:rPr>
          <w:rFonts w:asciiTheme="minorHAnsi" w:hAnsiTheme="minorHAnsi" w:cstheme="minorHAnsi"/>
          <w:b/>
          <w:bCs/>
        </w:rPr>
        <w:t>člen</w:t>
      </w:r>
    </w:p>
    <w:p w14:paraId="39B641F8" w14:textId="77777777" w:rsidR="00507FC1" w:rsidRPr="003C74AF" w:rsidRDefault="00507FC1" w:rsidP="00507FC1">
      <w:pPr>
        <w:spacing w:line="276" w:lineRule="auto"/>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Pr="003C74AF">
        <w:rPr>
          <w:rFonts w:asciiTheme="minorHAnsi" w:hAnsiTheme="minorHAnsi"/>
          <w:sz w:val="22"/>
          <w:szCs w:val="22"/>
        </w:rPr>
        <w:t xml:space="preserve"> izve v odnosu z </w:t>
      </w:r>
      <w:r>
        <w:rPr>
          <w:rFonts w:asciiTheme="minorHAnsi" w:hAnsiTheme="minorHAnsi"/>
          <w:sz w:val="22"/>
          <w:szCs w:val="22"/>
        </w:rPr>
        <w:t>zavarovancem</w:t>
      </w:r>
      <w:r w:rsidRPr="003C74AF">
        <w:rPr>
          <w:rFonts w:asciiTheme="minorHAnsi" w:hAnsiTheme="minorHAnsi"/>
          <w:sz w:val="22"/>
          <w:szCs w:val="22"/>
        </w:rPr>
        <w:t xml:space="preserve">. Takšno informacijo lahko </w:t>
      </w:r>
      <w:r>
        <w:rPr>
          <w:rFonts w:asciiTheme="minorHAnsi" w:hAnsiTheme="minorHAnsi"/>
          <w:sz w:val="22"/>
          <w:szCs w:val="22"/>
        </w:rPr>
        <w:t>zavarovatelj</w:t>
      </w:r>
      <w:r w:rsidRPr="003C74AF">
        <w:rPr>
          <w:rFonts w:asciiTheme="minorHAnsi" w:hAnsiTheme="minorHAnsi"/>
          <w:sz w:val="22"/>
          <w:szCs w:val="22"/>
        </w:rPr>
        <w:t xml:space="preserve"> razkrije samo:</w:t>
      </w:r>
    </w:p>
    <w:p w14:paraId="200DA488"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Pr>
          <w:rFonts w:asciiTheme="minorHAnsi" w:hAnsiTheme="minorHAnsi"/>
          <w:sz w:val="22"/>
          <w:szCs w:val="22"/>
        </w:rPr>
        <w:t>zavarovanca</w:t>
      </w:r>
      <w:r w:rsidRPr="003C74AF">
        <w:rPr>
          <w:rFonts w:asciiTheme="minorHAnsi" w:hAnsiTheme="minorHAnsi"/>
          <w:sz w:val="22"/>
          <w:szCs w:val="22"/>
        </w:rPr>
        <w:t xml:space="preserve"> ali</w:t>
      </w:r>
    </w:p>
    <w:p w14:paraId="466DBC4A"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7ADD3646" w14:textId="77777777" w:rsidR="00507FC1" w:rsidRDefault="00507FC1" w:rsidP="00507FC1">
      <w:pPr>
        <w:spacing w:line="276" w:lineRule="auto"/>
        <w:jc w:val="both"/>
        <w:rPr>
          <w:rFonts w:asciiTheme="minorHAnsi" w:hAnsiTheme="minorHAnsi"/>
          <w:sz w:val="22"/>
          <w:szCs w:val="22"/>
        </w:rPr>
      </w:pPr>
    </w:p>
    <w:p w14:paraId="13782201" w14:textId="77777777" w:rsidR="00507FC1" w:rsidRPr="003C74AF" w:rsidRDefault="00507FC1" w:rsidP="00507FC1">
      <w:pPr>
        <w:spacing w:line="340" w:lineRule="exact"/>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potrjuje, da se zaveda svoje odškodninske in kazenske odgovornosti v primeru kršitve obveznosti varovanja zaupnih informacij.</w:t>
      </w:r>
    </w:p>
    <w:p w14:paraId="02BD3C89" w14:textId="77777777"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Pr>
          <w:rFonts w:asciiTheme="minorHAnsi" w:hAnsiTheme="minorHAnsi"/>
          <w:sz w:val="22"/>
          <w:szCs w:val="22"/>
        </w:rPr>
        <w:t>sporazuma</w:t>
      </w:r>
      <w:r w:rsidRPr="003C74AF">
        <w:rPr>
          <w:rFonts w:asciiTheme="minorHAnsi" w:hAnsiTheme="minorHAnsi"/>
          <w:sz w:val="22"/>
          <w:szCs w:val="22"/>
        </w:rPr>
        <w:t>.</w:t>
      </w:r>
    </w:p>
    <w:p w14:paraId="30C801C7"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03F8F701" w14:textId="77777777" w:rsidR="00507FC1" w:rsidRPr="003C74AF" w:rsidRDefault="00507FC1" w:rsidP="00507FC1">
      <w:pPr>
        <w:spacing w:line="340" w:lineRule="exact"/>
        <w:jc w:val="both"/>
        <w:rPr>
          <w:rFonts w:asciiTheme="minorHAnsi" w:hAnsiTheme="minorHAnsi"/>
          <w:sz w:val="22"/>
          <w:szCs w:val="22"/>
        </w:rPr>
      </w:pPr>
    </w:p>
    <w:p w14:paraId="0128A554"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0F5B3154"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Pr>
          <w:rFonts w:asciiTheme="minorHAnsi" w:hAnsiTheme="minorHAnsi"/>
          <w:sz w:val="22"/>
          <w:szCs w:val="22"/>
        </w:rPr>
        <w:t xml:space="preserve">na podlagi te pogodbe. Stranki </w:t>
      </w:r>
      <w:r w:rsidRPr="003C74AF">
        <w:rPr>
          <w:rFonts w:asciiTheme="minorHAnsi" w:hAnsiTheme="minorHAnsi"/>
          <w:sz w:val="22"/>
          <w:szCs w:val="22"/>
        </w:rPr>
        <w:t>sta sporazumni, da je iz namena uporabe izključena vključitev teh podatkov v katerikoli drug dokument, nadaljnje distribuiranje, shranjevanje, reproduciranje oziroma kakršnakoli drugačna oblika razpolaganja, ki ni nujno potrebna za izvedbo predmeta naročila.</w:t>
      </w:r>
    </w:p>
    <w:p w14:paraId="388024A1" w14:textId="77777777" w:rsidR="00507FC1" w:rsidRPr="003C74AF" w:rsidRDefault="00507FC1" w:rsidP="00507FC1">
      <w:pPr>
        <w:spacing w:line="340" w:lineRule="exact"/>
        <w:jc w:val="both"/>
        <w:rPr>
          <w:rFonts w:asciiTheme="minorHAnsi" w:hAnsiTheme="minorHAnsi"/>
          <w:sz w:val="22"/>
          <w:szCs w:val="22"/>
        </w:rPr>
      </w:pPr>
    </w:p>
    <w:p w14:paraId="270A13E9"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634115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se zavezujeta, da bosta pri izvajanju te pogodbe v celoti spoštovali določila Uredbe</w:t>
      </w:r>
    </w:p>
    <w:p w14:paraId="52800369" w14:textId="6FDFD688"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(EU)2016/679 Evropskega parlamenta in Sveta z dne 27. aprila 2016 o varstvu posameznikov pri</w:t>
      </w:r>
      <w:r w:rsidR="008236ED">
        <w:rPr>
          <w:rFonts w:asciiTheme="minorHAnsi" w:hAnsiTheme="minorHAnsi"/>
          <w:sz w:val="22"/>
          <w:szCs w:val="22"/>
        </w:rPr>
        <w:t xml:space="preserve"> </w:t>
      </w:r>
      <w:r w:rsidRPr="00004564">
        <w:rPr>
          <w:rFonts w:asciiTheme="minorHAnsi" w:hAnsiTheme="minorHAnsi"/>
          <w:sz w:val="22"/>
          <w:szCs w:val="22"/>
        </w:rPr>
        <w:t>obdelavi osebnih podatkov in o prostem pretoku takih podatkov ter o razveljavitvi Direktive 95/46/ES</w:t>
      </w:r>
    </w:p>
    <w:p w14:paraId="3B770E2C" w14:textId="2C2B183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(v nadaljevanju: GDPR) in veljavna določila zakona o varstvu osebnih podatkov ter Zakona o</w:t>
      </w:r>
      <w:r w:rsidR="008236ED">
        <w:rPr>
          <w:rFonts w:asciiTheme="minorHAnsi" w:hAnsiTheme="minorHAnsi"/>
          <w:sz w:val="22"/>
          <w:szCs w:val="22"/>
        </w:rPr>
        <w:t xml:space="preserve"> </w:t>
      </w:r>
      <w:r w:rsidRPr="00004564">
        <w:rPr>
          <w:rFonts w:asciiTheme="minorHAnsi" w:hAnsiTheme="minorHAnsi"/>
          <w:sz w:val="22"/>
          <w:szCs w:val="22"/>
        </w:rPr>
        <w:t>zavarovalništvu, ne glede na to ali se bosta z osebnimi podatki seznanili pri neposrednem opravljanju</w:t>
      </w:r>
    </w:p>
    <w:p w14:paraId="6167831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storitev, pri nadzoru izvajanja določil te pogodbe, preko pisne dokumentacije ali na kakršenkoli drug</w:t>
      </w:r>
    </w:p>
    <w:p w14:paraId="5B1D637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način.</w:t>
      </w:r>
    </w:p>
    <w:p w14:paraId="2670FDF3" w14:textId="71CED90A"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morata kot samostojna upravljalca osebnih podatkov za storitve iz te pogodbe, v</w:t>
      </w:r>
      <w:r w:rsidR="008236ED">
        <w:rPr>
          <w:rFonts w:asciiTheme="minorHAnsi" w:hAnsiTheme="minorHAnsi"/>
          <w:sz w:val="22"/>
          <w:szCs w:val="22"/>
        </w:rPr>
        <w:t xml:space="preserve"> </w:t>
      </w:r>
      <w:r w:rsidRPr="00004564">
        <w:rPr>
          <w:rFonts w:asciiTheme="minorHAnsi" w:hAnsiTheme="minorHAnsi"/>
          <w:sz w:val="22"/>
          <w:szCs w:val="22"/>
        </w:rPr>
        <w:t>skladu z GDPR, pri obdelavi osebnih podatkov vsak v svojih poslovnih procesih in sistemih poskrbeti za</w:t>
      </w:r>
    </w:p>
    <w:p w14:paraId="57CB16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zakonitost obdelave osebnih podatkov, za ustrezno raven varnosti ter za izpolnjevanje vseh ostalih</w:t>
      </w:r>
    </w:p>
    <w:p w14:paraId="2533303E"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obveznosti po GDPR.</w:t>
      </w:r>
    </w:p>
    <w:p w14:paraId="37CE721F"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sta seznanjeni z okoliščino, da pri opravljanju storitev po tej pogodbi z vidika varstva</w:t>
      </w:r>
    </w:p>
    <w:p w14:paraId="05FCE090"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štejeta za upravljavca in sta nasproti zavarovalcem/zavarovancem, katerih osebne</w:t>
      </w:r>
    </w:p>
    <w:p w14:paraId="128A9CC1" w14:textId="0BE04A6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podatke obdelujeta pri izvajanju te pogodbe, samostojno kazensko in civilno odgovorni, prav tako</w:t>
      </w:r>
      <w:r w:rsidR="008236ED">
        <w:rPr>
          <w:rFonts w:asciiTheme="minorHAnsi" w:hAnsiTheme="minorHAnsi"/>
          <w:sz w:val="22"/>
          <w:szCs w:val="22"/>
        </w:rPr>
        <w:t xml:space="preserve"> </w:t>
      </w:r>
      <w:r w:rsidRPr="00004564">
        <w:rPr>
          <w:rFonts w:asciiTheme="minorHAnsi" w:hAnsiTheme="minorHAnsi"/>
          <w:sz w:val="22"/>
          <w:szCs w:val="22"/>
        </w:rPr>
        <w:t>odgovarjata kot samostojni zavezanec v odnosu do nadzornega organa na področju varstva osebnih</w:t>
      </w:r>
    </w:p>
    <w:p w14:paraId="52EAC8BF" w14:textId="72382ADB" w:rsidR="00004564" w:rsidRDefault="00004564" w:rsidP="008236ED">
      <w:pPr>
        <w:spacing w:line="340" w:lineRule="exact"/>
        <w:rPr>
          <w:rFonts w:asciiTheme="minorHAnsi" w:hAnsiTheme="minorHAnsi"/>
          <w:sz w:val="22"/>
          <w:szCs w:val="22"/>
        </w:rPr>
      </w:pPr>
      <w:r w:rsidRPr="00004564">
        <w:rPr>
          <w:rFonts w:asciiTheme="minorHAnsi" w:hAnsiTheme="minorHAnsi"/>
          <w:sz w:val="22"/>
          <w:szCs w:val="22"/>
        </w:rPr>
        <w:t>podatkov v inšpekcijskem in prekrškovnem postopku.</w:t>
      </w:r>
    </w:p>
    <w:p w14:paraId="469C330A" w14:textId="4DAEE6EC"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lastRenderedPageBreak/>
        <w:t>Pogodbeni stranki bosta zavarovalcem/zavarovancem, vsak iz svoje obdelave, omogočili izvajanje</w:t>
      </w:r>
      <w:r w:rsidR="008236ED">
        <w:rPr>
          <w:rFonts w:asciiTheme="minorHAnsi" w:hAnsiTheme="minorHAnsi"/>
          <w:sz w:val="22"/>
          <w:szCs w:val="22"/>
        </w:rPr>
        <w:t xml:space="preserve"> </w:t>
      </w:r>
      <w:r w:rsidRPr="00004564">
        <w:rPr>
          <w:rFonts w:asciiTheme="minorHAnsi" w:hAnsiTheme="minorHAnsi"/>
          <w:sz w:val="22"/>
          <w:szCs w:val="22"/>
        </w:rPr>
        <w:t>pravic v zvezi z obdelavo osebnih podatkov po predpisih s področja varstva osebnih podatkov.</w:t>
      </w:r>
    </w:p>
    <w:p w14:paraId="24C5C179" w14:textId="184E8BE1"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t>Naročnik bo sledil zavezi zaupnosti in varstvu osebnih podatkov zavarovalcev/zavarovancev ter bo</w:t>
      </w:r>
      <w:r w:rsidR="008236ED">
        <w:rPr>
          <w:rFonts w:asciiTheme="minorHAnsi" w:hAnsiTheme="minorHAnsi"/>
          <w:sz w:val="22"/>
          <w:szCs w:val="22"/>
        </w:rPr>
        <w:t xml:space="preserve"> </w:t>
      </w:r>
      <w:r w:rsidRPr="00004564">
        <w:rPr>
          <w:rFonts w:asciiTheme="minorHAnsi" w:hAnsiTheme="minorHAnsi"/>
          <w:sz w:val="22"/>
          <w:szCs w:val="22"/>
        </w:rPr>
        <w:t>zavarovalnici za potrebe izvajanja te pogodbe posredoval naslednje podatke: ime in priimek</w:t>
      </w:r>
      <w:r w:rsidR="008236ED">
        <w:rPr>
          <w:rFonts w:asciiTheme="minorHAnsi" w:hAnsiTheme="minorHAnsi"/>
          <w:sz w:val="22"/>
          <w:szCs w:val="22"/>
        </w:rPr>
        <w:t xml:space="preserve"> </w:t>
      </w:r>
      <w:r w:rsidRPr="00004564">
        <w:rPr>
          <w:rFonts w:asciiTheme="minorHAnsi" w:hAnsiTheme="minorHAnsi"/>
          <w:sz w:val="22"/>
          <w:szCs w:val="22"/>
        </w:rPr>
        <w:t>zavarovanca/zavarovalca, naslov, datum rojstva, davčno št. ter e-naslov.</w:t>
      </w:r>
    </w:p>
    <w:p w14:paraId="519BFD7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izjavljata, da imata vzpostavljen postopek in ukrepe za varovanje in obdelovanje</w:t>
      </w:r>
    </w:p>
    <w:p w14:paraId="6856EAFC"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kot jih predpisuje 24. člen v povezavi s prvim odstavkom 25. člena ZVOP-1.</w:t>
      </w:r>
    </w:p>
    <w:p w14:paraId="6981A6F4"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Zavarovanje osebnih podatkov obsega pravne, organizacijske in ustrezne logično-tehnične postopke in</w:t>
      </w:r>
    </w:p>
    <w:p w14:paraId="3AEB8F90" w14:textId="29290E9B"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ukrepe, s katerimi se varujejo osebni podatki, preprečuje slučajno ali namerno nepooblaščeno</w:t>
      </w:r>
      <w:r w:rsidR="008236ED">
        <w:rPr>
          <w:rFonts w:asciiTheme="minorHAnsi" w:hAnsiTheme="minorHAnsi"/>
          <w:sz w:val="22"/>
          <w:szCs w:val="22"/>
        </w:rPr>
        <w:t xml:space="preserve"> </w:t>
      </w:r>
      <w:r w:rsidRPr="00004564">
        <w:rPr>
          <w:rFonts w:asciiTheme="minorHAnsi" w:hAnsiTheme="minorHAnsi"/>
          <w:sz w:val="22"/>
          <w:szCs w:val="22"/>
        </w:rPr>
        <w:t>uničevanje podatkov, njihova sprememba ali izguba ter nepooblaščena obdelava teh podatkov tako,</w:t>
      </w:r>
    </w:p>
    <w:p w14:paraId="79EF5503"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da se:</w:t>
      </w:r>
    </w:p>
    <w:p w14:paraId="6D9D3BC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varujejo prostori, aparaturna in sistemska programska oprema,</w:t>
      </w:r>
    </w:p>
    <w:p w14:paraId="440B9D35"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 aplikativna programska oprema, s katero se obdelujejo osebni podatki,</w:t>
      </w:r>
    </w:p>
    <w:p w14:paraId="0C9AD89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zagotavlja varnost posredovanja in prenosa osebnih podatkov,</w:t>
      </w:r>
    </w:p>
    <w:p w14:paraId="2B73E6A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onemogoča nepooblaščenim osebam dostop do naprav, na katerih se obdelujejo osebni</w:t>
      </w:r>
    </w:p>
    <w:p w14:paraId="18639D29" w14:textId="77777777" w:rsidR="00004564" w:rsidRPr="00004564" w:rsidRDefault="00004564" w:rsidP="00004564">
      <w:pPr>
        <w:spacing w:line="340" w:lineRule="exact"/>
        <w:jc w:val="both"/>
        <w:rPr>
          <w:rFonts w:asciiTheme="minorHAnsi" w:hAnsiTheme="minorHAnsi"/>
          <w:sz w:val="22"/>
          <w:szCs w:val="22"/>
        </w:rPr>
      </w:pPr>
      <w:del w:id="16" w:author="Svetlana Miloševič Zupanič" w:date="2022-11-30T09:52:00Z">
        <w:r w:rsidRPr="00004564" w:rsidDel="00FC7CF5">
          <w:rPr>
            <w:rFonts w:asciiTheme="minorHAnsi" w:hAnsiTheme="minorHAnsi"/>
            <w:sz w:val="22"/>
            <w:szCs w:val="22"/>
          </w:rPr>
          <w:delText>-</w:delText>
        </w:r>
        <w:r w:rsidRPr="00004564" w:rsidDel="00215D67">
          <w:rPr>
            <w:rFonts w:asciiTheme="minorHAnsi" w:hAnsiTheme="minorHAnsi"/>
            <w:sz w:val="22"/>
            <w:szCs w:val="22"/>
          </w:rPr>
          <w:delText xml:space="preserve"> </w:delText>
        </w:r>
      </w:del>
      <w:r w:rsidRPr="00004564">
        <w:rPr>
          <w:rFonts w:asciiTheme="minorHAnsi" w:hAnsiTheme="minorHAnsi"/>
          <w:sz w:val="22"/>
          <w:szCs w:val="22"/>
        </w:rPr>
        <w:t>podatki in do njihovih zbirk,</w:t>
      </w:r>
    </w:p>
    <w:p w14:paraId="6FD10EBD" w14:textId="2A914C7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omogoča naknadno ugotavljanje, kdaj so bili posamezni osebni podatki uporabljeni in vneseni v zbirko</w:t>
      </w:r>
      <w:r>
        <w:rPr>
          <w:rFonts w:asciiTheme="minorHAnsi" w:hAnsiTheme="minorHAnsi"/>
          <w:sz w:val="22"/>
          <w:szCs w:val="22"/>
        </w:rPr>
        <w:t xml:space="preserve"> </w:t>
      </w:r>
      <w:r w:rsidRPr="00004564">
        <w:rPr>
          <w:rFonts w:asciiTheme="minorHAnsi" w:hAnsiTheme="minorHAnsi"/>
          <w:sz w:val="22"/>
          <w:szCs w:val="22"/>
        </w:rPr>
        <w:t>podatkov in kdo je to storil, in sicer za obdobje, za katero se posamezni podatki shranjujejo.</w:t>
      </w:r>
    </w:p>
    <w:p w14:paraId="3871FD79" w14:textId="2DE215C0" w:rsidR="00004564" w:rsidRDefault="00004564" w:rsidP="00004564">
      <w:pPr>
        <w:spacing w:line="340" w:lineRule="exact"/>
        <w:jc w:val="both"/>
        <w:rPr>
          <w:rFonts w:asciiTheme="minorHAnsi" w:hAnsiTheme="minorHAnsi"/>
          <w:sz w:val="22"/>
          <w:szCs w:val="22"/>
        </w:rPr>
      </w:pPr>
    </w:p>
    <w:p w14:paraId="53BB37D2"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zaveže vsako četrtletje za pretekle tri mesece seznanjati naročnika o škodnem</w:t>
      </w:r>
    </w:p>
    <w:p w14:paraId="505962B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dogajanju (do 15. 4., 15. 7., ¸5. 10. in 15. 1. v zavarovalnem letu). Podatki morajo vsebovati zavarovalca,</w:t>
      </w:r>
    </w:p>
    <w:p w14:paraId="102C976B"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lokacijo škode, številko zavarovalne police, registrsko oznako škode, datum nastanka in prijave škode,</w:t>
      </w:r>
    </w:p>
    <w:p w14:paraId="19B9994C"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vzrok, znesek prijave in znesek likvidirane zavarovalnine – izplačane odškodnine ter datum izplačila ali</w:t>
      </w:r>
    </w:p>
    <w:p w14:paraId="003ABFA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odklonitve.</w:t>
      </w:r>
    </w:p>
    <w:p w14:paraId="68D6D7E8"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obvezuje, da bo kadarkoli v času veljavnosti te pogodbe naročniku v osmih dneh po</w:t>
      </w:r>
    </w:p>
    <w:p w14:paraId="4E9BDC81" w14:textId="1859017A" w:rsidR="00004564" w:rsidRDefault="00FA0456" w:rsidP="00004564">
      <w:pPr>
        <w:spacing w:line="340" w:lineRule="exact"/>
        <w:jc w:val="both"/>
        <w:rPr>
          <w:rFonts w:asciiTheme="minorHAnsi" w:hAnsiTheme="minorHAnsi"/>
          <w:sz w:val="22"/>
          <w:szCs w:val="22"/>
        </w:rPr>
      </w:pPr>
      <w:r w:rsidRPr="00FA0456">
        <w:rPr>
          <w:rFonts w:asciiTheme="minorHAnsi" w:hAnsiTheme="minorHAnsi"/>
          <w:sz w:val="22"/>
          <w:szCs w:val="22"/>
        </w:rPr>
        <w:t>prejemu poziva posredoval podatke v skladu s šestim odstavkom 91. člena ZJN-3.</w:t>
      </w:r>
    </w:p>
    <w:p w14:paraId="0BF6522B" w14:textId="77777777" w:rsidR="00507FC1" w:rsidRPr="003C74AF" w:rsidRDefault="00507FC1" w:rsidP="00507FC1">
      <w:pPr>
        <w:spacing w:line="340" w:lineRule="exact"/>
        <w:jc w:val="both"/>
        <w:rPr>
          <w:rFonts w:asciiTheme="minorHAnsi" w:hAnsiTheme="minorHAnsi"/>
          <w:sz w:val="22"/>
          <w:szCs w:val="22"/>
        </w:rPr>
      </w:pPr>
    </w:p>
    <w:p w14:paraId="03BAF59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39AF5190" w14:textId="1C5148B3" w:rsidR="00CA0050"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V primeru kršitve določb o zaupnosti podatkov se</w:t>
      </w:r>
      <w:r>
        <w:rPr>
          <w:rFonts w:asciiTheme="minorHAnsi" w:hAnsiTheme="minorHAnsi"/>
          <w:sz w:val="22"/>
          <w:szCs w:val="22"/>
        </w:rPr>
        <w:t xml:space="preserve"> </w:t>
      </w:r>
      <w:ins w:id="17" w:author="Svetlana Miloševič Zupanič" w:date="2022-11-30T09:38:00Z">
        <w:r w:rsidR="00435566">
          <w:rPr>
            <w:rFonts w:asciiTheme="minorHAnsi" w:hAnsiTheme="minorHAnsi"/>
            <w:sz w:val="22"/>
            <w:szCs w:val="22"/>
          </w:rPr>
          <w:t xml:space="preserve">stranki </w:t>
        </w:r>
        <w:r w:rsidR="00794566">
          <w:rPr>
            <w:rFonts w:asciiTheme="minorHAnsi" w:hAnsiTheme="minorHAnsi"/>
            <w:sz w:val="22"/>
            <w:szCs w:val="22"/>
          </w:rPr>
          <w:t>lahko dogovorita o višini plačila odškodnine</w:t>
        </w:r>
      </w:ins>
      <w:ins w:id="18" w:author="Svetlana Miloševič Zupanič" w:date="2022-11-30T09:39:00Z">
        <w:r w:rsidR="009D5690">
          <w:rPr>
            <w:rFonts w:asciiTheme="minorHAnsi" w:hAnsiTheme="minorHAnsi"/>
            <w:sz w:val="22"/>
            <w:szCs w:val="22"/>
          </w:rPr>
          <w:t xml:space="preserve"> v okvirih zakonodaje oz. sodne prakse</w:t>
        </w:r>
        <w:r w:rsidR="00C053D2">
          <w:rPr>
            <w:rFonts w:asciiTheme="minorHAnsi" w:hAnsiTheme="minorHAnsi"/>
            <w:sz w:val="22"/>
            <w:szCs w:val="22"/>
          </w:rPr>
          <w:t>.</w:t>
        </w:r>
      </w:ins>
      <w:del w:id="19" w:author="Svetlana Miloševič Zupanič" w:date="2022-11-30T09:39:00Z">
        <w:r w:rsidDel="00C053D2">
          <w:rPr>
            <w:rFonts w:asciiTheme="minorHAnsi" w:hAnsiTheme="minorHAnsi"/>
            <w:sz w:val="22"/>
            <w:szCs w:val="22"/>
          </w:rPr>
          <w:delText>zavarovatelj</w:delText>
        </w:r>
        <w:r w:rsidRPr="003C74AF" w:rsidDel="00C053D2">
          <w:rPr>
            <w:rFonts w:asciiTheme="minorHAnsi" w:hAnsiTheme="minorHAnsi"/>
            <w:sz w:val="22"/>
            <w:szCs w:val="22"/>
          </w:rPr>
          <w:delText xml:space="preserve"> zavezuje plačati </w:delText>
        </w:r>
        <w:r w:rsidDel="00C053D2">
          <w:rPr>
            <w:rFonts w:asciiTheme="minorHAnsi" w:hAnsiTheme="minorHAnsi"/>
            <w:sz w:val="22"/>
            <w:szCs w:val="22"/>
          </w:rPr>
          <w:delText>zavarovancu</w:delText>
        </w:r>
        <w:r w:rsidRPr="003C74AF" w:rsidDel="00C053D2">
          <w:rPr>
            <w:rFonts w:asciiTheme="minorHAnsi" w:hAnsiTheme="minorHAnsi"/>
            <w:sz w:val="22"/>
            <w:szCs w:val="22"/>
          </w:rPr>
          <w:delText xml:space="preserve"> ne glede n</w:delText>
        </w:r>
        <w:r w:rsidDel="00C053D2">
          <w:rPr>
            <w:rFonts w:asciiTheme="minorHAnsi" w:hAnsiTheme="minorHAnsi"/>
            <w:sz w:val="22"/>
            <w:szCs w:val="22"/>
          </w:rPr>
          <w:delText>a dejansko škodo, ki je nastala</w:delText>
        </w:r>
        <w:r w:rsidRPr="003C74AF" w:rsidDel="00C053D2">
          <w:rPr>
            <w:rFonts w:asciiTheme="minorHAnsi" w:hAnsiTheme="minorHAnsi"/>
            <w:sz w:val="22"/>
            <w:szCs w:val="22"/>
          </w:rPr>
          <w:delText xml:space="preserve">, pavšalno odškodnino v znesku 5.000, 00 EUR v 8 dneh od prejema pisnega poziva </w:delText>
        </w:r>
        <w:r w:rsidDel="00C053D2">
          <w:rPr>
            <w:rFonts w:asciiTheme="minorHAnsi" w:hAnsiTheme="minorHAnsi"/>
            <w:sz w:val="22"/>
            <w:szCs w:val="22"/>
          </w:rPr>
          <w:delText>zavarovanca</w:delText>
        </w:r>
        <w:r w:rsidRPr="003C74AF" w:rsidDel="00C053D2">
          <w:rPr>
            <w:rFonts w:asciiTheme="minorHAnsi" w:hAnsiTheme="minorHAnsi"/>
            <w:sz w:val="22"/>
            <w:szCs w:val="22"/>
          </w:rPr>
          <w:delText xml:space="preserve">. Če bi bila dejanska škoda višja od pavšalne odškodnine, ima </w:delText>
        </w:r>
        <w:r w:rsidDel="00C053D2">
          <w:rPr>
            <w:rFonts w:asciiTheme="minorHAnsi" w:hAnsiTheme="minorHAnsi"/>
            <w:sz w:val="22"/>
            <w:szCs w:val="22"/>
          </w:rPr>
          <w:delText>zavarovanec</w:delText>
        </w:r>
        <w:r w:rsidRPr="003C74AF" w:rsidDel="00C053D2">
          <w:rPr>
            <w:rFonts w:asciiTheme="minorHAnsi" w:hAnsiTheme="minorHAnsi"/>
            <w:sz w:val="22"/>
            <w:szCs w:val="22"/>
          </w:rPr>
          <w:delText xml:space="preserve"> pravico zahtevati tudi razliko do popolne odškodnine.</w:delText>
        </w:r>
      </w:del>
      <w:r w:rsidRPr="003C74AF">
        <w:rPr>
          <w:rFonts w:asciiTheme="minorHAnsi" w:hAnsiTheme="minorHAnsi"/>
          <w:sz w:val="22"/>
          <w:szCs w:val="22"/>
        </w:rPr>
        <w:t xml:space="preserve"> Če se o višini nastale škode stranki ne moreta sporazumeti, o njej odloči stvarno pristojno sodišče v Ljubljani.</w:t>
      </w:r>
    </w:p>
    <w:p w14:paraId="0FC06803" w14:textId="77777777" w:rsidR="00507FC1" w:rsidRPr="003C74AF" w:rsidRDefault="00507FC1" w:rsidP="00507FC1">
      <w:pPr>
        <w:spacing w:line="340" w:lineRule="exact"/>
        <w:jc w:val="both"/>
        <w:rPr>
          <w:rFonts w:asciiTheme="minorHAnsi" w:hAnsiTheme="minorHAnsi"/>
          <w:sz w:val="22"/>
          <w:szCs w:val="22"/>
        </w:rPr>
      </w:pPr>
    </w:p>
    <w:p w14:paraId="6362FF1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67E245C4" w14:textId="53B0EEC1"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color w:val="000000"/>
          <w:sz w:val="22"/>
          <w:szCs w:val="22"/>
        </w:rPr>
        <w:t>V</w:t>
      </w:r>
      <w:r>
        <w:rPr>
          <w:rFonts w:asciiTheme="minorHAnsi" w:hAnsiTheme="minorHAnsi"/>
          <w:color w:val="000000"/>
          <w:sz w:val="22"/>
          <w:szCs w:val="22"/>
        </w:rPr>
        <w:t xml:space="preserve"> primeru, da splošni pogoji zavarovatelja</w:t>
      </w:r>
      <w:r w:rsidRPr="003C74AF">
        <w:rPr>
          <w:rFonts w:asciiTheme="minorHAnsi" w:hAnsiTheme="minorHAnsi"/>
          <w:color w:val="000000"/>
          <w:sz w:val="22"/>
          <w:szCs w:val="22"/>
        </w:rPr>
        <w:t xml:space="preserve"> vsebujejo določila, ki so v naspr</w:t>
      </w:r>
      <w:r>
        <w:rPr>
          <w:rFonts w:asciiTheme="minorHAnsi" w:hAnsiTheme="minorHAnsi"/>
          <w:color w:val="000000"/>
          <w:sz w:val="22"/>
          <w:szCs w:val="22"/>
        </w:rPr>
        <w:t>otju s tem okvirnim sporazumom</w:t>
      </w:r>
      <w:r w:rsidRPr="003C74AF">
        <w:rPr>
          <w:rFonts w:asciiTheme="minorHAnsi" w:hAnsiTheme="minorHAnsi"/>
          <w:color w:val="000000"/>
          <w:sz w:val="22"/>
          <w:szCs w:val="22"/>
        </w:rPr>
        <w:t xml:space="preserve">, prevladajo določila </w:t>
      </w:r>
      <w:r w:rsidR="00B27B30">
        <w:rPr>
          <w:rFonts w:asciiTheme="minorHAnsi" w:hAnsiTheme="minorHAnsi"/>
          <w:color w:val="000000"/>
          <w:sz w:val="22"/>
          <w:szCs w:val="22"/>
        </w:rPr>
        <w:t>sporazuma oz. predmetne razpisne dokumentacije.</w:t>
      </w:r>
    </w:p>
    <w:p w14:paraId="6E9B538E" w14:textId="77777777" w:rsidR="00507FC1" w:rsidRDefault="00507FC1" w:rsidP="00507FC1">
      <w:pPr>
        <w:tabs>
          <w:tab w:val="left" w:pos="540"/>
        </w:tabs>
        <w:spacing w:line="340" w:lineRule="exact"/>
        <w:ind w:right="22"/>
        <w:jc w:val="both"/>
        <w:rPr>
          <w:rFonts w:asciiTheme="minorHAnsi" w:hAnsiTheme="minorHAnsi" w:cstheme="minorHAnsi"/>
          <w:bCs/>
          <w:sz w:val="22"/>
          <w:szCs w:val="22"/>
        </w:rPr>
      </w:pPr>
    </w:p>
    <w:p w14:paraId="57E1693E"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ED7706E" w14:textId="3AF6D642"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lastRenderedPageBreak/>
        <w:t xml:space="preserve">O vprašanjih, ki niso podrobneje urejena s </w:t>
      </w:r>
      <w:r>
        <w:rPr>
          <w:rFonts w:asciiTheme="minorHAnsi" w:hAnsiTheme="minorHAnsi" w:cstheme="minorHAnsi"/>
          <w:sz w:val="22"/>
          <w:szCs w:val="22"/>
        </w:rPr>
        <w:t>tem okvirnim sporazumom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2A86718D" w14:textId="77777777" w:rsidR="00D36EED" w:rsidRDefault="00D36EED" w:rsidP="00507FC1">
      <w:pPr>
        <w:pStyle w:val="Telobesedila"/>
        <w:spacing w:line="340" w:lineRule="exact"/>
        <w:rPr>
          <w:rFonts w:asciiTheme="minorHAnsi" w:hAnsiTheme="minorHAnsi" w:cstheme="minorHAnsi"/>
          <w:sz w:val="22"/>
          <w:szCs w:val="22"/>
        </w:rPr>
      </w:pPr>
    </w:p>
    <w:p w14:paraId="5A01169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6CC3E3F"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Pr>
          <w:rFonts w:asciiTheme="minorHAnsi" w:hAnsiTheme="minorHAnsi" w:cstheme="minorHAnsi"/>
          <w:sz w:val="22"/>
          <w:szCs w:val="22"/>
        </w:rPr>
        <w:t>mu sporazumu</w:t>
      </w:r>
      <w:r w:rsidRPr="00DC1A4B">
        <w:rPr>
          <w:rFonts w:asciiTheme="minorHAnsi" w:hAnsiTheme="minorHAnsi" w:cstheme="minorHAnsi"/>
          <w:sz w:val="22"/>
          <w:szCs w:val="22"/>
        </w:rPr>
        <w:t>.</w:t>
      </w:r>
    </w:p>
    <w:p w14:paraId="147CFB37" w14:textId="77777777" w:rsidR="00507FC1" w:rsidRDefault="00507FC1" w:rsidP="00507FC1">
      <w:pPr>
        <w:pStyle w:val="Telobesedila"/>
        <w:spacing w:line="340" w:lineRule="exact"/>
        <w:rPr>
          <w:rFonts w:asciiTheme="minorHAnsi" w:hAnsiTheme="minorHAnsi" w:cstheme="minorHAnsi"/>
          <w:sz w:val="22"/>
          <w:szCs w:val="22"/>
        </w:rPr>
      </w:pPr>
    </w:p>
    <w:p w14:paraId="19BE1811"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CAE08A9"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2B8F15FC" w14:textId="77777777" w:rsidR="00507FC1" w:rsidRDefault="00507FC1" w:rsidP="00507FC1">
      <w:pPr>
        <w:pStyle w:val="Telobesedila"/>
        <w:spacing w:line="340" w:lineRule="exact"/>
        <w:rPr>
          <w:rFonts w:asciiTheme="minorHAnsi" w:hAnsiTheme="minorHAnsi" w:cstheme="minorHAnsi"/>
          <w:b/>
          <w:bCs/>
          <w:sz w:val="22"/>
          <w:szCs w:val="22"/>
        </w:rPr>
      </w:pPr>
    </w:p>
    <w:p w14:paraId="2B4B2F2D" w14:textId="77777777" w:rsidR="00507FC1" w:rsidRDefault="00507FC1" w:rsidP="00507FC1">
      <w:pPr>
        <w:pStyle w:val="Telobesedila"/>
        <w:numPr>
          <w:ilvl w:val="0"/>
          <w:numId w:val="2"/>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7E5DA7E3" w14:textId="77777777" w:rsidR="00507FC1" w:rsidRPr="00C30640" w:rsidRDefault="00507FC1" w:rsidP="00507FC1">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t xml:space="preserve">Pogodbeni stranki se dogovorita, da bosta za urejanje razmerij iz tega okvirnega sporazuma, v kolikor niso drugače </w:t>
      </w:r>
      <w:r>
        <w:rPr>
          <w:rFonts w:asciiTheme="minorHAnsi" w:hAnsiTheme="minorHAnsi" w:cstheme="minorHAnsi"/>
          <w:bCs/>
          <w:sz w:val="22"/>
          <w:szCs w:val="22"/>
        </w:rPr>
        <w:t xml:space="preserve">urejena, uporabljali pozitivno </w:t>
      </w:r>
      <w:r w:rsidRPr="00C30640">
        <w:rPr>
          <w:rFonts w:asciiTheme="minorHAnsi" w:hAnsiTheme="minorHAnsi" w:cstheme="minorHAnsi"/>
          <w:bCs/>
          <w:sz w:val="22"/>
          <w:szCs w:val="22"/>
        </w:rPr>
        <w:t>pravo Republike Slovenije na področju obligacijskih razmerij ter zavarovalništva.</w:t>
      </w:r>
    </w:p>
    <w:p w14:paraId="69FEA7CC" w14:textId="77777777" w:rsidR="00507FC1" w:rsidRPr="00DC1A4B" w:rsidRDefault="00507FC1" w:rsidP="00507FC1">
      <w:pPr>
        <w:pStyle w:val="Telobesedila"/>
        <w:spacing w:line="340" w:lineRule="exact"/>
        <w:rPr>
          <w:rFonts w:asciiTheme="minorHAnsi" w:hAnsiTheme="minorHAnsi" w:cstheme="minorHAnsi"/>
          <w:b/>
          <w:bCs/>
          <w:sz w:val="22"/>
          <w:szCs w:val="22"/>
        </w:rPr>
      </w:pPr>
    </w:p>
    <w:p w14:paraId="6978328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3370A5B" w14:textId="6D9D30A3" w:rsidR="00507FC1" w:rsidRDefault="00507FC1" w:rsidP="00507FC1">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se uporablja od 1.1.2023 do 31.12.2025. Sklenjen je z dnem</w:t>
      </w:r>
      <w:r w:rsidRPr="00DC1A4B">
        <w:rPr>
          <w:rFonts w:asciiTheme="minorHAnsi" w:hAnsiTheme="minorHAnsi" w:cstheme="minorHAnsi"/>
          <w:sz w:val="22"/>
          <w:szCs w:val="22"/>
        </w:rPr>
        <w:t xml:space="preserve"> obojestranskega podpisa obeh strank</w:t>
      </w:r>
      <w:r>
        <w:rPr>
          <w:rFonts w:asciiTheme="minorHAnsi" w:hAnsiTheme="minorHAnsi" w:cstheme="minorHAnsi"/>
          <w:sz w:val="22"/>
          <w:szCs w:val="22"/>
        </w:rPr>
        <w:t>.</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F</w:t>
      </w:r>
      <w:r w:rsidR="008901C9" w:rsidRPr="008901C9">
        <w:rPr>
          <w:rFonts w:asciiTheme="minorHAnsi" w:hAnsiTheme="minorHAnsi" w:cstheme="minorHAnsi"/>
          <w:sz w:val="22"/>
          <w:szCs w:val="22"/>
        </w:rPr>
        <w:t xml:space="preserve">inančno zavarovanje za dobro izvedbo pogodbenih </w:t>
      </w:r>
      <w:r w:rsidR="008901C9">
        <w:rPr>
          <w:rFonts w:asciiTheme="minorHAnsi" w:hAnsiTheme="minorHAnsi" w:cstheme="minorHAnsi"/>
          <w:sz w:val="22"/>
          <w:szCs w:val="22"/>
        </w:rPr>
        <w:t>obveznosti</w:t>
      </w:r>
      <w:r w:rsidRPr="00DC1A4B">
        <w:rPr>
          <w:rFonts w:asciiTheme="minorHAnsi" w:hAnsiTheme="minorHAnsi" w:cstheme="minorHAnsi"/>
          <w:color w:val="000000"/>
          <w:sz w:val="22"/>
          <w:szCs w:val="22"/>
        </w:rPr>
        <w:t xml:space="preserve"> je zavarovatelj zavarovancu dolžan </w:t>
      </w:r>
      <w:r w:rsidR="008901C9">
        <w:rPr>
          <w:rFonts w:asciiTheme="minorHAnsi" w:hAnsiTheme="minorHAnsi" w:cstheme="minorHAnsi"/>
          <w:color w:val="000000"/>
          <w:sz w:val="22"/>
          <w:szCs w:val="22"/>
        </w:rPr>
        <w:t xml:space="preserve">predložiti </w:t>
      </w:r>
      <w:r>
        <w:rPr>
          <w:rFonts w:asciiTheme="minorHAnsi" w:hAnsiTheme="minorHAnsi" w:cstheme="minorHAnsi"/>
          <w:color w:val="000000"/>
          <w:sz w:val="22"/>
          <w:szCs w:val="22"/>
        </w:rPr>
        <w:t>ob podpisu pogodbe</w:t>
      </w:r>
      <w:r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Pr="00DC1A4B">
        <w:rPr>
          <w:rFonts w:asciiTheme="minorHAnsi" w:hAnsiTheme="minorHAnsi" w:cstheme="minorHAnsi"/>
          <w:sz w:val="22"/>
          <w:szCs w:val="22"/>
        </w:rPr>
        <w:t>.</w:t>
      </w:r>
    </w:p>
    <w:p w14:paraId="3195306F" w14:textId="77777777" w:rsidR="00507FC1" w:rsidRDefault="00507FC1" w:rsidP="00507FC1">
      <w:pPr>
        <w:spacing w:line="340" w:lineRule="exact"/>
        <w:ind w:right="22"/>
        <w:jc w:val="both"/>
        <w:rPr>
          <w:rFonts w:asciiTheme="minorHAnsi" w:hAnsiTheme="minorHAnsi" w:cstheme="minorHAnsi"/>
          <w:sz w:val="22"/>
          <w:szCs w:val="22"/>
        </w:rPr>
      </w:pPr>
    </w:p>
    <w:p w14:paraId="436FD0F7"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3B067E0" w14:textId="77777777" w:rsidR="00507FC1" w:rsidRPr="00DC1A4B"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je napisan v 4 enakih izvodih, od katerih prejem vsaka od strank po 2 izvoda.</w:t>
      </w:r>
    </w:p>
    <w:p w14:paraId="118DD58B" w14:textId="77777777" w:rsidR="00507FC1" w:rsidRDefault="00507FC1" w:rsidP="00507FC1">
      <w:pPr>
        <w:pStyle w:val="Telobesedila"/>
        <w:spacing w:line="276" w:lineRule="auto"/>
        <w:rPr>
          <w:rFonts w:asciiTheme="minorHAnsi" w:hAnsiTheme="minorHAnsi" w:cstheme="minorHAnsi"/>
          <w:sz w:val="22"/>
          <w:szCs w:val="22"/>
        </w:rPr>
      </w:pPr>
    </w:p>
    <w:p w14:paraId="0945EED2" w14:textId="77777777" w:rsidR="00507FC1" w:rsidRPr="00DC1A4B" w:rsidRDefault="00507FC1" w:rsidP="00507FC1">
      <w:pPr>
        <w:pStyle w:val="Telobesedila"/>
        <w:spacing w:line="276" w:lineRule="auto"/>
        <w:rPr>
          <w:rFonts w:asciiTheme="minorHAnsi" w:hAnsiTheme="minorHAnsi" w:cstheme="minorHAnsi"/>
          <w:sz w:val="22"/>
          <w:szCs w:val="22"/>
        </w:rPr>
      </w:pPr>
    </w:p>
    <w:p w14:paraId="5AE7A00A"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V _____________, dne 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 xml:space="preserve">V </w:t>
      </w:r>
      <w:r>
        <w:rPr>
          <w:rFonts w:asciiTheme="minorHAnsi" w:hAnsiTheme="minorHAnsi" w:cstheme="minorHAnsi"/>
          <w:sz w:val="22"/>
          <w:szCs w:val="22"/>
        </w:rPr>
        <w:t>Ptuju</w:t>
      </w:r>
      <w:r w:rsidRPr="00DC1A4B">
        <w:rPr>
          <w:rFonts w:asciiTheme="minorHAnsi" w:hAnsiTheme="minorHAnsi" w:cstheme="minorHAnsi"/>
          <w:sz w:val="22"/>
          <w:szCs w:val="22"/>
        </w:rPr>
        <w:t>, dne _________</w:t>
      </w:r>
    </w:p>
    <w:p w14:paraId="02F390DA" w14:textId="77777777" w:rsidR="00507FC1" w:rsidRDefault="00507FC1" w:rsidP="00507FC1">
      <w:pPr>
        <w:pStyle w:val="Telobesedila"/>
        <w:spacing w:line="276" w:lineRule="auto"/>
        <w:rPr>
          <w:rFonts w:asciiTheme="minorHAnsi" w:hAnsiTheme="minorHAnsi" w:cstheme="minorHAnsi"/>
          <w:b/>
          <w:bCs/>
          <w:sz w:val="22"/>
          <w:szCs w:val="22"/>
        </w:rPr>
      </w:pPr>
    </w:p>
    <w:p w14:paraId="5508C047" w14:textId="77777777" w:rsidR="00507FC1" w:rsidRDefault="00507FC1" w:rsidP="00507FC1">
      <w:pPr>
        <w:pStyle w:val="Telobesedila"/>
        <w:spacing w:line="276" w:lineRule="auto"/>
        <w:rPr>
          <w:rFonts w:asciiTheme="minorHAnsi" w:hAnsiTheme="minorHAnsi" w:cstheme="minorHAnsi"/>
          <w:b/>
          <w:bCs/>
          <w:sz w:val="22"/>
          <w:szCs w:val="22"/>
        </w:rPr>
      </w:pPr>
    </w:p>
    <w:p w14:paraId="4BC54FC4"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Zavarovatelj:</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Zavarovanec:</w:t>
      </w:r>
    </w:p>
    <w:p w14:paraId="6B91F93A"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C30640">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D306CC">
        <w:rPr>
          <w:rFonts w:asciiTheme="minorHAnsi" w:hAnsiTheme="minorHAnsi" w:cstheme="minorHAnsi"/>
          <w:sz w:val="22"/>
          <w:szCs w:val="22"/>
        </w:rPr>
        <w:t>JAVNE SLUŽBE PTUJ d.o.o.</w:t>
      </w:r>
    </w:p>
    <w:p w14:paraId="5A131CE8" w14:textId="77777777" w:rsidR="00507FC1" w:rsidRPr="001D6941" w:rsidRDefault="00507FC1" w:rsidP="00507FC1">
      <w:pPr>
        <w:pStyle w:val="Telobesedila"/>
        <w:spacing w:line="276" w:lineRule="auto"/>
        <w:rPr>
          <w:rFonts w:asciiTheme="minorHAnsi" w:hAnsiTheme="minorHAnsi" w:cstheme="minorHAnsi"/>
          <w:b/>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A48CD6B"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mag. Alen Hodnik,</w:t>
      </w:r>
    </w:p>
    <w:p w14:paraId="4F79104B" w14:textId="00819A84" w:rsidR="00461F7A" w:rsidRPr="00B92FBA" w:rsidRDefault="00507FC1" w:rsidP="00507FC1">
      <w:pPr>
        <w:spacing w:line="276" w:lineRule="auto"/>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direktor</w:t>
      </w:r>
    </w:p>
    <w:sectPr w:rsidR="00461F7A" w:rsidRPr="00B92F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4"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F4DB7"/>
    <w:multiLevelType w:val="hybridMultilevel"/>
    <w:tmpl w:val="120E0050"/>
    <w:lvl w:ilvl="0" w:tplc="1B225390">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9"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4264180">
    <w:abstractNumId w:val="1"/>
  </w:num>
  <w:num w:numId="2" w16cid:durableId="1440224327">
    <w:abstractNumId w:val="2"/>
  </w:num>
  <w:num w:numId="3" w16cid:durableId="208567669">
    <w:abstractNumId w:val="4"/>
  </w:num>
  <w:num w:numId="4" w16cid:durableId="1756127432">
    <w:abstractNumId w:val="3"/>
  </w:num>
  <w:num w:numId="5" w16cid:durableId="1442645524">
    <w:abstractNumId w:val="8"/>
  </w:num>
  <w:num w:numId="6" w16cid:durableId="1517424835">
    <w:abstractNumId w:val="7"/>
  </w:num>
  <w:num w:numId="7" w16cid:durableId="432632201">
    <w:abstractNumId w:val="11"/>
  </w:num>
  <w:num w:numId="8" w16cid:durableId="537471362">
    <w:abstractNumId w:val="10"/>
  </w:num>
  <w:num w:numId="9" w16cid:durableId="1344043270">
    <w:abstractNumId w:val="9"/>
  </w:num>
  <w:num w:numId="10" w16cid:durableId="1640264508">
    <w:abstractNumId w:val="0"/>
  </w:num>
  <w:num w:numId="11" w16cid:durableId="1391490368">
    <w:abstractNumId w:val="5"/>
  </w:num>
  <w:num w:numId="12" w16cid:durableId="11665514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7A"/>
    <w:rsid w:val="00001F44"/>
    <w:rsid w:val="00004564"/>
    <w:rsid w:val="0000610E"/>
    <w:rsid w:val="00044353"/>
    <w:rsid w:val="00070ECE"/>
    <w:rsid w:val="00097D91"/>
    <w:rsid w:val="000B3EBC"/>
    <w:rsid w:val="000D20C0"/>
    <w:rsid w:val="0013781C"/>
    <w:rsid w:val="00153652"/>
    <w:rsid w:val="00156451"/>
    <w:rsid w:val="001828D3"/>
    <w:rsid w:val="0018409F"/>
    <w:rsid w:val="00192857"/>
    <w:rsid w:val="001D1C15"/>
    <w:rsid w:val="001E2520"/>
    <w:rsid w:val="00215D67"/>
    <w:rsid w:val="00230736"/>
    <w:rsid w:val="00253DA5"/>
    <w:rsid w:val="00292F64"/>
    <w:rsid w:val="002A5137"/>
    <w:rsid w:val="002C26DC"/>
    <w:rsid w:val="003D3CCD"/>
    <w:rsid w:val="003E00C0"/>
    <w:rsid w:val="00412087"/>
    <w:rsid w:val="00435566"/>
    <w:rsid w:val="00461F7A"/>
    <w:rsid w:val="00494F10"/>
    <w:rsid w:val="004A5A17"/>
    <w:rsid w:val="004E62D3"/>
    <w:rsid w:val="005055D3"/>
    <w:rsid w:val="00506933"/>
    <w:rsid w:val="00507FC1"/>
    <w:rsid w:val="00516951"/>
    <w:rsid w:val="00531AB2"/>
    <w:rsid w:val="00536FEC"/>
    <w:rsid w:val="00595CD4"/>
    <w:rsid w:val="005B475B"/>
    <w:rsid w:val="005B59A2"/>
    <w:rsid w:val="005D547A"/>
    <w:rsid w:val="005D7617"/>
    <w:rsid w:val="00631333"/>
    <w:rsid w:val="00645BD2"/>
    <w:rsid w:val="0066157C"/>
    <w:rsid w:val="00673B57"/>
    <w:rsid w:val="006757F9"/>
    <w:rsid w:val="0068051F"/>
    <w:rsid w:val="00686872"/>
    <w:rsid w:val="006C504E"/>
    <w:rsid w:val="007202BD"/>
    <w:rsid w:val="0072126B"/>
    <w:rsid w:val="007423AA"/>
    <w:rsid w:val="007820C9"/>
    <w:rsid w:val="00786FBC"/>
    <w:rsid w:val="00794566"/>
    <w:rsid w:val="007A4636"/>
    <w:rsid w:val="007B1376"/>
    <w:rsid w:val="007C2F98"/>
    <w:rsid w:val="007D5CFB"/>
    <w:rsid w:val="007E1D49"/>
    <w:rsid w:val="007E471F"/>
    <w:rsid w:val="008236ED"/>
    <w:rsid w:val="008535AC"/>
    <w:rsid w:val="00873829"/>
    <w:rsid w:val="008848FB"/>
    <w:rsid w:val="008901C9"/>
    <w:rsid w:val="00892F56"/>
    <w:rsid w:val="008F00B4"/>
    <w:rsid w:val="008F4E46"/>
    <w:rsid w:val="00917029"/>
    <w:rsid w:val="00924C55"/>
    <w:rsid w:val="009362E9"/>
    <w:rsid w:val="009652FC"/>
    <w:rsid w:val="00967BD3"/>
    <w:rsid w:val="00977029"/>
    <w:rsid w:val="00981E3C"/>
    <w:rsid w:val="009A3C18"/>
    <w:rsid w:val="009B6DAD"/>
    <w:rsid w:val="009C54C8"/>
    <w:rsid w:val="009D5690"/>
    <w:rsid w:val="009F22E2"/>
    <w:rsid w:val="00A1462A"/>
    <w:rsid w:val="00A178F9"/>
    <w:rsid w:val="00A54CCF"/>
    <w:rsid w:val="00A87096"/>
    <w:rsid w:val="00AB6D69"/>
    <w:rsid w:val="00AB6F6C"/>
    <w:rsid w:val="00AC6D37"/>
    <w:rsid w:val="00AD2ED2"/>
    <w:rsid w:val="00AE51CD"/>
    <w:rsid w:val="00AF183F"/>
    <w:rsid w:val="00B22E2E"/>
    <w:rsid w:val="00B269EC"/>
    <w:rsid w:val="00B27B30"/>
    <w:rsid w:val="00B43F71"/>
    <w:rsid w:val="00B744E2"/>
    <w:rsid w:val="00B87164"/>
    <w:rsid w:val="00B90A06"/>
    <w:rsid w:val="00BA6FEB"/>
    <w:rsid w:val="00BB2B0F"/>
    <w:rsid w:val="00BB402C"/>
    <w:rsid w:val="00BD67C9"/>
    <w:rsid w:val="00BF7AAA"/>
    <w:rsid w:val="00C053D2"/>
    <w:rsid w:val="00C101B4"/>
    <w:rsid w:val="00C220B5"/>
    <w:rsid w:val="00C23A2B"/>
    <w:rsid w:val="00C3215A"/>
    <w:rsid w:val="00C3260C"/>
    <w:rsid w:val="00C467D0"/>
    <w:rsid w:val="00C572DF"/>
    <w:rsid w:val="00C73275"/>
    <w:rsid w:val="00C9021A"/>
    <w:rsid w:val="00CA0050"/>
    <w:rsid w:val="00CA0403"/>
    <w:rsid w:val="00CA7728"/>
    <w:rsid w:val="00D106EA"/>
    <w:rsid w:val="00D36EED"/>
    <w:rsid w:val="00D46DC4"/>
    <w:rsid w:val="00D63675"/>
    <w:rsid w:val="00D64D44"/>
    <w:rsid w:val="00D7178E"/>
    <w:rsid w:val="00D964BF"/>
    <w:rsid w:val="00DC44DF"/>
    <w:rsid w:val="00E134C8"/>
    <w:rsid w:val="00E2007E"/>
    <w:rsid w:val="00E75EED"/>
    <w:rsid w:val="00E83A24"/>
    <w:rsid w:val="00E87ADC"/>
    <w:rsid w:val="00E94009"/>
    <w:rsid w:val="00ED09E5"/>
    <w:rsid w:val="00F27B0A"/>
    <w:rsid w:val="00F6751E"/>
    <w:rsid w:val="00FA0456"/>
    <w:rsid w:val="00FB2326"/>
    <w:rsid w:val="00FC7C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F01D7"/>
  <w15:docId w15:val="{676D5459-BF3F-4CDE-B8E4-136BF5A4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1F7A"/>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461F7A"/>
    <w:pPr>
      <w:jc w:val="center"/>
    </w:pPr>
    <w:rPr>
      <w:b/>
      <w:bCs/>
      <w:sz w:val="32"/>
      <w:szCs w:val="32"/>
    </w:rPr>
  </w:style>
  <w:style w:type="character" w:customStyle="1" w:styleId="NaslovZnak">
    <w:name w:val="Naslov Znak"/>
    <w:basedOn w:val="Privzetapisavaodstavka"/>
    <w:link w:val="Naslov"/>
    <w:uiPriority w:val="99"/>
    <w:rsid w:val="00461F7A"/>
    <w:rPr>
      <w:rFonts w:ascii="Arial" w:eastAsia="Times New Roman" w:hAnsi="Arial" w:cs="Arial"/>
      <w:b/>
      <w:bCs/>
      <w:sz w:val="32"/>
      <w:szCs w:val="32"/>
      <w:lang w:eastAsia="sl-SI"/>
    </w:rPr>
  </w:style>
  <w:style w:type="paragraph" w:styleId="Telobesedila">
    <w:name w:val="Body Text"/>
    <w:basedOn w:val="Navaden"/>
    <w:link w:val="TelobesedilaZnak"/>
    <w:uiPriority w:val="99"/>
    <w:rsid w:val="00461F7A"/>
    <w:pPr>
      <w:jc w:val="both"/>
    </w:pPr>
    <w:rPr>
      <w:sz w:val="20"/>
      <w:szCs w:val="20"/>
    </w:rPr>
  </w:style>
  <w:style w:type="character" w:customStyle="1" w:styleId="TelobesedilaZnak">
    <w:name w:val="Telo besedila Znak"/>
    <w:basedOn w:val="Privzetapisavaodstavka"/>
    <w:link w:val="Telobesedila"/>
    <w:uiPriority w:val="99"/>
    <w:rsid w:val="00461F7A"/>
    <w:rPr>
      <w:rFonts w:ascii="Arial" w:eastAsia="Times New Roman" w:hAnsi="Arial" w:cs="Arial"/>
      <w:sz w:val="20"/>
      <w:szCs w:val="20"/>
      <w:lang w:eastAsia="sl-SI"/>
    </w:rPr>
  </w:style>
  <w:style w:type="paragraph" w:styleId="Telobesedila3">
    <w:name w:val="Body Text 3"/>
    <w:basedOn w:val="Navaden"/>
    <w:link w:val="Telobesedila3Znak"/>
    <w:uiPriority w:val="99"/>
    <w:rsid w:val="00461F7A"/>
    <w:pPr>
      <w:spacing w:after="120"/>
    </w:pPr>
    <w:rPr>
      <w:sz w:val="16"/>
      <w:szCs w:val="16"/>
    </w:rPr>
  </w:style>
  <w:style w:type="character" w:customStyle="1" w:styleId="Telobesedila3Znak">
    <w:name w:val="Telo besedila 3 Znak"/>
    <w:basedOn w:val="Privzetapisavaodstavka"/>
    <w:link w:val="Telobesedila3"/>
    <w:uiPriority w:val="99"/>
    <w:rsid w:val="00461F7A"/>
    <w:rPr>
      <w:rFonts w:ascii="Arial" w:eastAsia="Times New Roman" w:hAnsi="Arial" w:cs="Arial"/>
      <w:sz w:val="16"/>
      <w:szCs w:val="16"/>
      <w:lang w:eastAsia="sl-SI"/>
    </w:rPr>
  </w:style>
  <w:style w:type="paragraph" w:styleId="Telobesedila-zamik">
    <w:name w:val="Body Text Indent"/>
    <w:basedOn w:val="Navaden"/>
    <w:link w:val="Telobesedila-zamikZnak"/>
    <w:uiPriority w:val="99"/>
    <w:rsid w:val="00461F7A"/>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461F7A"/>
    <w:rPr>
      <w:rFonts w:ascii="Times New Roman" w:eastAsia="Times New Roman" w:hAnsi="Times New Roman" w:cs="Times New Roman"/>
      <w:sz w:val="24"/>
      <w:szCs w:val="24"/>
      <w:lang w:eastAsia="sl-SI"/>
    </w:rPr>
  </w:style>
  <w:style w:type="paragraph" w:customStyle="1" w:styleId="BodyText21">
    <w:name w:val="Body Text 21"/>
    <w:basedOn w:val="Navaden"/>
    <w:uiPriority w:val="99"/>
    <w:rsid w:val="00461F7A"/>
    <w:pPr>
      <w:overflowPunct w:val="0"/>
      <w:autoSpaceDE w:val="0"/>
      <w:autoSpaceDN w:val="0"/>
      <w:adjustRightInd w:val="0"/>
      <w:spacing w:after="120"/>
      <w:jc w:val="both"/>
      <w:textAlignment w:val="baseline"/>
    </w:pPr>
    <w:rPr>
      <w:rFonts w:ascii="Verdana" w:hAnsi="Verdana" w:cs="Verdana"/>
      <w:sz w:val="20"/>
      <w:szCs w:val="20"/>
    </w:rPr>
  </w:style>
  <w:style w:type="paragraph" w:styleId="Odstavekseznama">
    <w:name w:val="List Paragraph"/>
    <w:basedOn w:val="Navaden"/>
    <w:link w:val="OdstavekseznamaZnak"/>
    <w:uiPriority w:val="34"/>
    <w:qFormat/>
    <w:rsid w:val="00461F7A"/>
    <w:pPr>
      <w:spacing w:after="200" w:line="276" w:lineRule="auto"/>
      <w:ind w:left="720"/>
    </w:pPr>
    <w:rPr>
      <w:rFonts w:ascii="Calibri" w:eastAsia="Calibri" w:hAnsi="Calibri" w:cs="Calibri"/>
      <w:sz w:val="22"/>
      <w:szCs w:val="22"/>
      <w:lang w:val="en-GB" w:eastAsia="en-US"/>
    </w:rPr>
  </w:style>
  <w:style w:type="paragraph" w:customStyle="1" w:styleId="BodyText22">
    <w:name w:val="Body Text 22"/>
    <w:basedOn w:val="Navaden"/>
    <w:rsid w:val="00461F7A"/>
    <w:pPr>
      <w:suppressAutoHyphens/>
      <w:ind w:left="360"/>
      <w:jc w:val="both"/>
    </w:pPr>
    <w:rPr>
      <w:sz w:val="22"/>
      <w:szCs w:val="22"/>
      <w:lang w:val="en-US" w:eastAsia="ar-SA"/>
    </w:rPr>
  </w:style>
  <w:style w:type="paragraph" w:customStyle="1" w:styleId="BesediloDopisa">
    <w:name w:val="BesediloDopisa"/>
    <w:basedOn w:val="Navaden"/>
    <w:uiPriority w:val="99"/>
    <w:rsid w:val="00461F7A"/>
    <w:pPr>
      <w:jc w:val="both"/>
    </w:pPr>
    <w:rPr>
      <w:rFonts w:ascii="Times New Roman" w:hAnsi="Times New Roman" w:cs="Times New Roman"/>
      <w:sz w:val="20"/>
      <w:szCs w:val="20"/>
      <w:lang w:val="en-US"/>
    </w:rPr>
  </w:style>
  <w:style w:type="paragraph" w:styleId="Besedilooblaka">
    <w:name w:val="Balloon Text"/>
    <w:basedOn w:val="Navaden"/>
    <w:link w:val="BesedilooblakaZnak"/>
    <w:uiPriority w:val="99"/>
    <w:semiHidden/>
    <w:unhideWhenUsed/>
    <w:rsid w:val="00F675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6751E"/>
    <w:rPr>
      <w:rFonts w:ascii="Tahoma" w:eastAsia="Times New Roman" w:hAnsi="Tahoma" w:cs="Tahoma"/>
      <w:sz w:val="16"/>
      <w:szCs w:val="16"/>
      <w:lang w:eastAsia="sl-SI"/>
    </w:rPr>
  </w:style>
  <w:style w:type="table" w:styleId="Tabelamrea">
    <w:name w:val="Table Grid"/>
    <w:basedOn w:val="Navadnatabela"/>
    <w:uiPriority w:val="59"/>
    <w:rsid w:val="0093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uiPriority w:val="99"/>
    <w:rsid w:val="00507FC1"/>
    <w:pPr>
      <w:tabs>
        <w:tab w:val="num" w:pos="720"/>
      </w:tabs>
      <w:ind w:left="720" w:hanging="360"/>
    </w:pPr>
    <w:rPr>
      <w:b/>
      <w:bCs/>
      <w:sz w:val="22"/>
      <w:szCs w:val="22"/>
    </w:rPr>
  </w:style>
  <w:style w:type="paragraph" w:customStyle="1" w:styleId="len">
    <w:name w:val="člen"/>
    <w:basedOn w:val="Navaden"/>
    <w:qFormat/>
    <w:rsid w:val="00507FC1"/>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OdstavekseznamaZnak">
    <w:name w:val="Odstavek seznama Znak"/>
    <w:link w:val="Odstavekseznama"/>
    <w:uiPriority w:val="34"/>
    <w:locked/>
    <w:rsid w:val="00507FC1"/>
    <w:rPr>
      <w:rFonts w:ascii="Calibri" w:eastAsia="Calibri" w:hAnsi="Calibri" w:cs="Calibri"/>
      <w:lang w:val="en-GB"/>
    </w:rPr>
  </w:style>
  <w:style w:type="paragraph" w:styleId="Revizija">
    <w:name w:val="Revision"/>
    <w:hidden/>
    <w:uiPriority w:val="99"/>
    <w:semiHidden/>
    <w:rsid w:val="00E75EED"/>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8A59C7ED4E52479610A001E29F78FA" ma:contentTypeVersion="8" ma:contentTypeDescription="Ustvari nov dokument." ma:contentTypeScope="" ma:versionID="fad1c4b03dc9c7103e77df790a479388">
  <xsd:schema xmlns:xsd="http://www.w3.org/2001/XMLSchema" xmlns:xs="http://www.w3.org/2001/XMLSchema" xmlns:p="http://schemas.microsoft.com/office/2006/metadata/properties" xmlns:ns3="8b8c22a1-998b-41c4-8145-877b164ca60c" targetNamespace="http://schemas.microsoft.com/office/2006/metadata/properties" ma:root="true" ma:fieldsID="70c40912659ff7f01dab52c9d076ae6b" ns3:_="">
    <xsd:import namespace="8b8c22a1-998b-41c4-8145-877b164ca60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22a1-998b-41c4-8145-877b164ca60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B407A-6480-472A-AF6E-7AC10751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22a1-998b-41c4-8145-877b164ca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93B28-4FBF-4872-995B-A23819893065}">
  <ds:schemaRefs>
    <ds:schemaRef ds:uri="http://schemas.microsoft.com/sharepoint/v3/contenttype/forms"/>
  </ds:schemaRefs>
</ds:datastoreItem>
</file>

<file path=customXml/itemProps3.xml><?xml version="1.0" encoding="utf-8"?>
<ds:datastoreItem xmlns:ds="http://schemas.openxmlformats.org/officeDocument/2006/customXml" ds:itemID="{5856E111-F3D2-42D6-A329-B358ECE2E9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3779</Words>
  <Characters>21546</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18</cp:revision>
  <cp:lastPrinted>2012-05-31T10:58:00Z</cp:lastPrinted>
  <dcterms:created xsi:type="dcterms:W3CDTF">2022-11-30T08:00:00Z</dcterms:created>
  <dcterms:modified xsi:type="dcterms:W3CDTF">2022-11-30T08:52:00Z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0x010100618A59C7ED4E52479610A001E29F78FA</vt:lpwstr>
  </property>
</Properties>
</file>